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EFBF3" w14:textId="293568A5" w:rsidR="00EA061C" w:rsidRDefault="00EA061C" w:rsidP="00EA061C">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Pr="00541ED0">
        <w:rPr>
          <w:b/>
          <w:i/>
          <w:noProof/>
          <w:sz w:val="28"/>
        </w:rPr>
        <w:t>S5</w:t>
      </w:r>
      <w:r>
        <w:rPr>
          <w:rFonts w:ascii="Cambria Math" w:hAnsi="Cambria Math" w:cs="Cambria Math"/>
          <w:b/>
          <w:i/>
          <w:noProof/>
          <w:sz w:val="28"/>
        </w:rPr>
        <w:t>-</w:t>
      </w:r>
      <w:r>
        <w:rPr>
          <w:b/>
          <w:i/>
          <w:noProof/>
          <w:sz w:val="28"/>
        </w:rPr>
        <w:t>235172</w:t>
      </w:r>
    </w:p>
    <w:p w14:paraId="6AB62C35" w14:textId="77777777" w:rsidR="00EA061C" w:rsidRDefault="00EA061C" w:rsidP="00FB3E36">
      <w:pPr>
        <w:keepNext/>
        <w:pBdr>
          <w:bottom w:val="single" w:sz="4" w:space="1" w:color="auto"/>
        </w:pBdr>
        <w:tabs>
          <w:tab w:val="right" w:pos="9639"/>
        </w:tabs>
        <w:outlineLvl w:val="0"/>
        <w:rPr>
          <w:rFonts w:ascii="Arial" w:hAnsi="Arial"/>
          <w:b/>
          <w:noProof/>
          <w:sz w:val="24"/>
        </w:rPr>
      </w:pPr>
      <w:r>
        <w:rPr>
          <w:rFonts w:ascii="Arial" w:hAnsi="Arial"/>
          <w:b/>
          <w:noProof/>
          <w:sz w:val="24"/>
        </w:rPr>
        <w:t>Goteborg, Sweden, 21 Aug 2023 – 25 Aug 2023</w:t>
      </w:r>
    </w:p>
    <w:p w14:paraId="498DE1F0" w14:textId="00FC50D8" w:rsidR="0010401F" w:rsidRPr="00FB3E36" w:rsidRDefault="00EA061C" w:rsidP="00FB3E36">
      <w:pPr>
        <w:keepNext/>
        <w:pBdr>
          <w:bottom w:val="single" w:sz="4" w:space="1" w:color="auto"/>
        </w:pBdr>
        <w:tabs>
          <w:tab w:val="right" w:pos="9639"/>
        </w:tabs>
        <w:outlineLvl w:val="0"/>
        <w:rPr>
          <w:rFonts w:ascii="Arial" w:hAnsi="Arial" w:cs="Arial"/>
          <w:b/>
          <w:bCs/>
          <w:sz w:val="24"/>
        </w:rPr>
      </w:pPr>
      <w:r>
        <w:rPr>
          <w:rFonts w:ascii="Arial" w:hAnsi="Arial"/>
          <w:b/>
          <w:noProof/>
          <w:sz w:val="24"/>
        </w:rPr>
        <w:tab/>
      </w:r>
    </w:p>
    <w:p w14:paraId="632196C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99"/>
      <w:bookmarkStart w:id="1" w:name="OLE_LINK100"/>
      <w:r w:rsidR="00806FAD">
        <w:rPr>
          <w:rFonts w:ascii="Arial" w:hAnsi="Arial"/>
          <w:b/>
          <w:lang w:val="en-US"/>
        </w:rPr>
        <w:t>Nokia, Nokia Shanghai Bell</w:t>
      </w:r>
      <w:bookmarkEnd w:id="0"/>
      <w:bookmarkEnd w:id="1"/>
    </w:p>
    <w:p w14:paraId="1AA2C516" w14:textId="290869B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D1239" w:rsidRPr="007D1239">
        <w:rPr>
          <w:rFonts w:ascii="Arial" w:hAnsi="Arial" w:cs="Arial"/>
          <w:b/>
        </w:rPr>
        <w:t xml:space="preserve">Rel-18 </w:t>
      </w:r>
      <w:proofErr w:type="spellStart"/>
      <w:r w:rsidR="007D1239" w:rsidRPr="007D1239">
        <w:rPr>
          <w:rFonts w:ascii="Arial" w:hAnsi="Arial" w:cs="Arial"/>
          <w:b/>
        </w:rPr>
        <w:t>pCR</w:t>
      </w:r>
      <w:proofErr w:type="spellEnd"/>
      <w:r w:rsidR="007D1239" w:rsidRPr="007D1239">
        <w:rPr>
          <w:rFonts w:ascii="Arial" w:hAnsi="Arial" w:cs="Arial"/>
          <w:b/>
        </w:rPr>
        <w:t xml:space="preserve"> 28.844 Converged Charging </w:t>
      </w:r>
      <w:proofErr w:type="spellStart"/>
      <w:r w:rsidR="007D1239" w:rsidRPr="007D1239">
        <w:rPr>
          <w:rFonts w:ascii="Arial" w:hAnsi="Arial" w:cs="Arial"/>
          <w:b/>
        </w:rPr>
        <w:t>Sattellite</w:t>
      </w:r>
      <w:proofErr w:type="spellEnd"/>
      <w:r w:rsidR="007D1239" w:rsidRPr="007D1239">
        <w:rPr>
          <w:rFonts w:ascii="Arial" w:hAnsi="Arial" w:cs="Arial"/>
          <w:b/>
        </w:rPr>
        <w:t xml:space="preserve"> backhaul Solution Update</w:t>
      </w:r>
    </w:p>
    <w:p w14:paraId="716FA09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702175" w14:textId="35E692F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6FAD">
        <w:rPr>
          <w:rFonts w:ascii="Arial" w:hAnsi="Arial"/>
          <w:b/>
        </w:rPr>
        <w:t>7.5.</w:t>
      </w:r>
      <w:r w:rsidR="003C6DC5">
        <w:rPr>
          <w:rFonts w:ascii="Arial" w:hAnsi="Arial"/>
          <w:b/>
        </w:rPr>
        <w:t>6</w:t>
      </w:r>
    </w:p>
    <w:p w14:paraId="02C081AA" w14:textId="77777777" w:rsidR="00C022E3" w:rsidRDefault="00C022E3">
      <w:pPr>
        <w:pStyle w:val="Heading1"/>
      </w:pPr>
      <w:r>
        <w:t>1</w:t>
      </w:r>
      <w:r>
        <w:tab/>
        <w:t>Decision/action requested</w:t>
      </w:r>
    </w:p>
    <w:p w14:paraId="2E3B0969" w14:textId="3FA6B383" w:rsidR="00C022E3" w:rsidRDefault="003C6D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new satellite backhaul use case</w:t>
      </w:r>
      <w:r w:rsidR="00C022E3">
        <w:rPr>
          <w:b/>
          <w:i/>
        </w:rPr>
        <w:t>.</w:t>
      </w:r>
    </w:p>
    <w:p w14:paraId="29E4D2E5" w14:textId="77777777" w:rsidR="00C022E3" w:rsidRDefault="00C022E3">
      <w:pPr>
        <w:pStyle w:val="Heading1"/>
      </w:pPr>
      <w:r>
        <w:t>2</w:t>
      </w:r>
      <w:r>
        <w:tab/>
        <w:t>References</w:t>
      </w:r>
    </w:p>
    <w:p w14:paraId="4A7B6C30" w14:textId="5BBA4753" w:rsidR="00806FAD" w:rsidRPr="007215AA" w:rsidRDefault="00806FAD" w:rsidP="00806FAD">
      <w:pPr>
        <w:pStyle w:val="Reference"/>
      </w:pPr>
      <w:r w:rsidRPr="007215AA">
        <w:t>[1]</w:t>
      </w:r>
      <w:r w:rsidRPr="007215AA">
        <w:tab/>
        <w:t>3GPP T</w:t>
      </w:r>
      <w:r>
        <w:t xml:space="preserve">R </w:t>
      </w:r>
      <w:r w:rsidRPr="00695646">
        <w:t>28.</w:t>
      </w:r>
      <w:r w:rsidR="003C6DC5">
        <w:t>844</w:t>
      </w:r>
      <w:r w:rsidR="003C6DC5" w:rsidRPr="007215AA">
        <w:t xml:space="preserve"> </w:t>
      </w:r>
      <w:r>
        <w:rPr>
          <w:lang w:val="en-US"/>
        </w:rPr>
        <w:t>"</w:t>
      </w:r>
      <w:r w:rsidR="003C6DC5" w:rsidRPr="003C6DC5">
        <w:t xml:space="preserve"> </w:t>
      </w:r>
      <w:r w:rsidR="003C6DC5" w:rsidRPr="003C6DC5">
        <w:rPr>
          <w:lang w:val="en-US"/>
        </w:rPr>
        <w:t>Study on charging aspects of satellite in the 5G System (5GS)</w:t>
      </w:r>
      <w:r>
        <w:rPr>
          <w:lang w:val="en-US"/>
        </w:rPr>
        <w:t>"</w:t>
      </w:r>
      <w:r w:rsidRPr="007215AA">
        <w:t>.</w:t>
      </w:r>
    </w:p>
    <w:p w14:paraId="7BF254D6" w14:textId="77777777" w:rsidR="00C022E3" w:rsidRDefault="00C022E3">
      <w:pPr>
        <w:pStyle w:val="Heading1"/>
      </w:pPr>
      <w:r>
        <w:t>3</w:t>
      </w:r>
      <w:r>
        <w:tab/>
        <w:t>Rationale</w:t>
      </w:r>
    </w:p>
    <w:p w14:paraId="1AAD890F" w14:textId="3E90930B" w:rsidR="00C022E3" w:rsidRPr="00806FAD" w:rsidRDefault="007D1239">
      <w:pPr>
        <w:rPr>
          <w:iCs/>
        </w:rPr>
      </w:pPr>
      <w:r>
        <w:rPr>
          <w:iCs/>
        </w:rPr>
        <w:t xml:space="preserve">Converged Charging </w:t>
      </w:r>
      <w:proofErr w:type="spellStart"/>
      <w:r w:rsidR="003C6DC5">
        <w:rPr>
          <w:iCs/>
        </w:rPr>
        <w:t>Sattellite</w:t>
      </w:r>
      <w:proofErr w:type="spellEnd"/>
      <w:r w:rsidR="003C6DC5">
        <w:rPr>
          <w:iCs/>
        </w:rPr>
        <w:t xml:space="preserve"> backhaul </w:t>
      </w:r>
      <w:r>
        <w:rPr>
          <w:iCs/>
        </w:rPr>
        <w:t>Solution Update</w:t>
      </w:r>
      <w:r>
        <w:rPr>
          <w:iCs/>
        </w:rPr>
        <w:t xml:space="preserve"> which include Satellite Backhaul Information</w:t>
      </w:r>
      <w:r w:rsidR="00806FAD">
        <w:rPr>
          <w:iCs/>
        </w:rPr>
        <w:t>.</w:t>
      </w:r>
    </w:p>
    <w:p w14:paraId="0E6FCCE9" w14:textId="77777777" w:rsidR="00C022E3" w:rsidRDefault="00C022E3">
      <w:pPr>
        <w:pStyle w:val="Heading1"/>
      </w:pPr>
      <w:r>
        <w:t>4</w:t>
      </w:r>
      <w:r>
        <w:tab/>
        <w:t xml:space="preserve">Detailed </w:t>
      </w:r>
      <w:proofErr w:type="gramStart"/>
      <w:r>
        <w:t>proposal</w:t>
      </w:r>
      <w:proofErr w:type="gramEnd"/>
    </w:p>
    <w:p w14:paraId="502D4986" w14:textId="157E1F60" w:rsidR="00630E2E" w:rsidRPr="007A2E87" w:rsidRDefault="00630E2E" w:rsidP="00630E2E">
      <w:pPr>
        <w:rPr>
          <w:lang w:eastAsia="zh-CN"/>
        </w:rPr>
      </w:pPr>
      <w:r w:rsidRPr="007A2E87">
        <w:t xml:space="preserve">The following changes are proposed for </w:t>
      </w:r>
      <w:r w:rsidRPr="007A2E87">
        <w:rPr>
          <w:lang w:eastAsia="zh-CN"/>
        </w:rPr>
        <w:t>TR 28.</w:t>
      </w:r>
      <w:r>
        <w:rPr>
          <w:lang w:eastAsia="zh-CN"/>
        </w:rPr>
        <w:t>844</w:t>
      </w:r>
      <w:r w:rsidRPr="007A2E87">
        <w:rPr>
          <w:lang w:eastAsia="zh-CN"/>
        </w:rPr>
        <w:t>[1].</w:t>
      </w:r>
    </w:p>
    <w:p w14:paraId="7D403BA5" w14:textId="77777777" w:rsidR="00630E2E" w:rsidRDefault="00630E2E" w:rsidP="00630E2E"/>
    <w:p w14:paraId="53D6492C" w14:textId="77777777" w:rsidR="00EC5435" w:rsidRPr="00630E2E" w:rsidRDefault="00EC5435" w:rsidP="00EC54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5435" w:rsidRPr="0035548E" w14:paraId="552EEB68" w14:textId="77777777" w:rsidTr="000716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C20B0D" w14:textId="77777777" w:rsidR="00EC5435" w:rsidRPr="0035548E" w:rsidRDefault="00EC5435" w:rsidP="000716CD">
            <w:pPr>
              <w:jc w:val="center"/>
              <w:rPr>
                <w:rFonts w:ascii="Arial" w:hAnsi="Arial" w:cs="Arial"/>
                <w:b/>
                <w:bCs/>
                <w:sz w:val="28"/>
                <w:szCs w:val="28"/>
              </w:rPr>
            </w:pPr>
            <w:r w:rsidRPr="0035548E">
              <w:rPr>
                <w:rFonts w:ascii="Arial" w:hAnsi="Arial" w:cs="Arial"/>
                <w:b/>
                <w:bCs/>
                <w:sz w:val="28"/>
                <w:szCs w:val="28"/>
              </w:rPr>
              <w:t>First change</w:t>
            </w:r>
          </w:p>
        </w:tc>
      </w:tr>
    </w:tbl>
    <w:p w14:paraId="0409CE06" w14:textId="77777777" w:rsidR="00EC5435" w:rsidRDefault="00EC5435" w:rsidP="00EC5435">
      <w:pPr>
        <w:rPr>
          <w:i/>
        </w:rPr>
      </w:pPr>
    </w:p>
    <w:p w14:paraId="0BA7F5A8" w14:textId="77777777" w:rsidR="00EC5435" w:rsidRPr="004D3578" w:rsidRDefault="00EC5435" w:rsidP="00EC5435">
      <w:pPr>
        <w:pStyle w:val="Heading1"/>
      </w:pPr>
      <w:bookmarkStart w:id="2" w:name="_Toc136348586"/>
      <w:r w:rsidRPr="004D3578">
        <w:t>2</w:t>
      </w:r>
      <w:r w:rsidRPr="004D3578">
        <w:tab/>
        <w:t>References</w:t>
      </w:r>
      <w:bookmarkEnd w:id="2"/>
    </w:p>
    <w:p w14:paraId="4587DD76" w14:textId="77777777" w:rsidR="00EC5435" w:rsidRPr="004D3578" w:rsidRDefault="00EC5435" w:rsidP="00EC5435">
      <w:r w:rsidRPr="004D3578">
        <w:t>The following documents contain provisions which, through reference in this text, constitute provisions of the present document.</w:t>
      </w:r>
    </w:p>
    <w:p w14:paraId="0847D0E3" w14:textId="77777777" w:rsidR="00EC5435" w:rsidRPr="004D3578" w:rsidRDefault="00EC5435" w:rsidP="00EC5435">
      <w:pPr>
        <w:pStyle w:val="B1"/>
      </w:pPr>
      <w:r>
        <w:t>-</w:t>
      </w:r>
      <w:r>
        <w:tab/>
      </w:r>
      <w:r w:rsidRPr="004D3578">
        <w:t>References are either specific (identified by date of publication, edition number, version number, etc.) or non</w:t>
      </w:r>
      <w:r w:rsidRPr="004D3578">
        <w:noBreakHyphen/>
        <w:t>specific.</w:t>
      </w:r>
    </w:p>
    <w:p w14:paraId="46253FD9" w14:textId="77777777" w:rsidR="00EC5435" w:rsidRPr="004D3578" w:rsidRDefault="00EC5435" w:rsidP="00EC5435">
      <w:pPr>
        <w:pStyle w:val="B1"/>
      </w:pPr>
      <w:r>
        <w:t>-</w:t>
      </w:r>
      <w:r>
        <w:tab/>
      </w:r>
      <w:r w:rsidRPr="004D3578">
        <w:t>For a specific reference, subsequent revisions do not apply.</w:t>
      </w:r>
    </w:p>
    <w:p w14:paraId="1E0F4831" w14:textId="77777777" w:rsidR="00EC5435" w:rsidRPr="004D3578" w:rsidRDefault="00EC5435" w:rsidP="00EC543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5149E8" w14:textId="77777777" w:rsidR="00EC5435" w:rsidRDefault="00EC5435" w:rsidP="00EC5435">
      <w:pPr>
        <w:pStyle w:val="EX"/>
        <w:rPr>
          <w:lang w:eastAsia="zh-CN"/>
        </w:rPr>
      </w:pPr>
      <w:r w:rsidRPr="004D3578">
        <w:t>[1]</w:t>
      </w:r>
      <w:r w:rsidRPr="004D3578">
        <w:tab/>
        <w:t>3GPP TR 21.905: "Vocabulary for 3GPP Specifications".</w:t>
      </w:r>
    </w:p>
    <w:p w14:paraId="088D1569" w14:textId="77777777" w:rsidR="00EC5435" w:rsidRDefault="00EC5435" w:rsidP="00EC5435">
      <w:pPr>
        <w:pStyle w:val="EX"/>
      </w:pPr>
      <w:r>
        <w:t>[</w:t>
      </w:r>
      <w:r>
        <w:rPr>
          <w:rFonts w:hint="eastAsia"/>
          <w:lang w:eastAsia="zh-CN"/>
        </w:rPr>
        <w:t>2</w:t>
      </w:r>
      <w:r>
        <w:t>]</w:t>
      </w:r>
      <w:r>
        <w:tab/>
        <w:t>3GPP TS 23.501: "System Architecture for the 5G System</w:t>
      </w:r>
      <w:r>
        <w:rPr>
          <w:lang w:eastAsia="zh-CN"/>
        </w:rPr>
        <w:t>; Stage 2</w:t>
      </w:r>
      <w:r>
        <w:t>".</w:t>
      </w:r>
    </w:p>
    <w:p w14:paraId="277B259A" w14:textId="77777777" w:rsidR="00EC5435" w:rsidRDefault="00EC5435" w:rsidP="00EC5435">
      <w:pPr>
        <w:pStyle w:val="EX"/>
      </w:pPr>
      <w:r>
        <w:t>[</w:t>
      </w:r>
      <w:r>
        <w:rPr>
          <w:rFonts w:hint="eastAsia"/>
          <w:lang w:eastAsia="zh-CN"/>
        </w:rPr>
        <w:t>3</w:t>
      </w:r>
      <w:r>
        <w:t>]</w:t>
      </w:r>
      <w:r>
        <w:tab/>
        <w:t>3GPP TS 23.502: "Procedures for the 5G System</w:t>
      </w:r>
      <w:r>
        <w:rPr>
          <w:lang w:eastAsia="zh-CN"/>
        </w:rPr>
        <w:t>; Stage 2</w:t>
      </w:r>
      <w:r>
        <w:t>".</w:t>
      </w:r>
    </w:p>
    <w:p w14:paraId="3A5E5139" w14:textId="77777777" w:rsidR="00EC5435" w:rsidRDefault="00EC5435" w:rsidP="00EC5435">
      <w:pPr>
        <w:pStyle w:val="EX"/>
        <w:rPr>
          <w:lang w:eastAsia="zh-CN"/>
        </w:rPr>
      </w:pPr>
      <w:r>
        <w:rPr>
          <w:rFonts w:hint="eastAsia"/>
          <w:lang w:eastAsia="zh-CN"/>
        </w:rPr>
        <w:t>[4]</w:t>
      </w:r>
      <w:r>
        <w:rPr>
          <w:rFonts w:hint="eastAsia"/>
          <w:lang w:eastAsia="zh-CN"/>
        </w:rPr>
        <w:tab/>
        <w:t xml:space="preserve">3GPP TS 22.261: </w:t>
      </w:r>
      <w:r w:rsidRPr="001B7C50">
        <w:t>"Service requirements for next generation new services and markets; Stage 1".</w:t>
      </w:r>
    </w:p>
    <w:p w14:paraId="4F5ECE19" w14:textId="77777777" w:rsidR="00EC5435" w:rsidRDefault="00EC5435" w:rsidP="00EC5435">
      <w:pPr>
        <w:pStyle w:val="EX"/>
        <w:rPr>
          <w:lang w:eastAsia="zh-CN"/>
        </w:rPr>
      </w:pPr>
      <w:r>
        <w:rPr>
          <w:rFonts w:hint="eastAsia"/>
          <w:lang w:eastAsia="zh-CN"/>
        </w:rPr>
        <w:t>[5]</w:t>
      </w:r>
      <w:r>
        <w:rPr>
          <w:rFonts w:hint="eastAsia"/>
          <w:lang w:eastAsia="zh-CN"/>
        </w:rPr>
        <w:tab/>
      </w:r>
      <w:r w:rsidRPr="000800CD">
        <w:rPr>
          <w:lang w:eastAsia="zh-CN"/>
        </w:rPr>
        <w:t>3GPP TS 23.503: "Policy and Charging Control Framework for the 5G System".</w:t>
      </w:r>
    </w:p>
    <w:p w14:paraId="03157F7C" w14:textId="77777777" w:rsidR="00EC5435" w:rsidRDefault="00EC5435" w:rsidP="00EC5435">
      <w:pPr>
        <w:pStyle w:val="EX"/>
        <w:rPr>
          <w:lang w:eastAsia="zh-CN"/>
        </w:rPr>
      </w:pPr>
      <w:r>
        <w:rPr>
          <w:rFonts w:hint="eastAsia"/>
          <w:lang w:eastAsia="zh-CN"/>
        </w:rPr>
        <w:t>[6]</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23.700-27: </w:t>
      </w:r>
      <w:r w:rsidRPr="00620939">
        <w:rPr>
          <w:lang w:eastAsia="zh-CN"/>
        </w:rPr>
        <w:t>"Study on 5G System with Satellite Backhaul"</w:t>
      </w:r>
      <w:r>
        <w:rPr>
          <w:rFonts w:hint="eastAsia"/>
          <w:lang w:eastAsia="zh-CN"/>
        </w:rPr>
        <w:t>.</w:t>
      </w:r>
    </w:p>
    <w:p w14:paraId="6AC868D3" w14:textId="77777777" w:rsidR="00EC5435" w:rsidRDefault="00EC5435" w:rsidP="00EC5435">
      <w:pPr>
        <w:pStyle w:val="EX"/>
        <w:rPr>
          <w:lang w:eastAsia="zh-CN"/>
        </w:rPr>
      </w:pPr>
      <w:r>
        <w:rPr>
          <w:rFonts w:hint="eastAsia"/>
          <w:lang w:eastAsia="zh-CN"/>
        </w:rPr>
        <w:t>[7]</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23.700-28: </w:t>
      </w:r>
      <w:r w:rsidRPr="00620939">
        <w:rPr>
          <w:lang w:eastAsia="zh-CN"/>
        </w:rPr>
        <w:t>"</w:t>
      </w:r>
      <w:r>
        <w:rPr>
          <w:lang w:eastAsia="zh-CN"/>
        </w:rPr>
        <w:t>Study on Integration of satellite components</w:t>
      </w:r>
      <w:r>
        <w:rPr>
          <w:rFonts w:hint="eastAsia"/>
          <w:lang w:eastAsia="zh-CN"/>
        </w:rPr>
        <w:t xml:space="preserve"> </w:t>
      </w:r>
      <w:r>
        <w:rPr>
          <w:lang w:eastAsia="zh-CN"/>
        </w:rPr>
        <w:t>in the 5G architecture</w:t>
      </w:r>
      <w:r w:rsidRPr="00620939">
        <w:rPr>
          <w:lang w:eastAsia="zh-CN"/>
        </w:rPr>
        <w:t>"</w:t>
      </w:r>
      <w:r>
        <w:rPr>
          <w:rFonts w:hint="eastAsia"/>
          <w:lang w:eastAsia="zh-CN"/>
        </w:rPr>
        <w:t>.</w:t>
      </w:r>
    </w:p>
    <w:p w14:paraId="256A4A03" w14:textId="77777777" w:rsidR="00EC5435" w:rsidRDefault="00EC5435" w:rsidP="00EC5435">
      <w:pPr>
        <w:pStyle w:val="EX"/>
        <w:rPr>
          <w:lang w:eastAsia="zh-CN"/>
        </w:rPr>
      </w:pPr>
      <w:r>
        <w:rPr>
          <w:rFonts w:hint="eastAsia"/>
          <w:lang w:eastAsia="zh-CN"/>
        </w:rPr>
        <w:lastRenderedPageBreak/>
        <w:t>[8]</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23.737:</w:t>
      </w:r>
      <w:r w:rsidRPr="00197763">
        <w:rPr>
          <w:lang w:eastAsia="zh-CN"/>
        </w:rPr>
        <w:t xml:space="preserve"> </w:t>
      </w:r>
      <w:r w:rsidRPr="00620939">
        <w:rPr>
          <w:lang w:eastAsia="zh-CN"/>
        </w:rPr>
        <w:t>"</w:t>
      </w:r>
      <w:r>
        <w:t>Study on architecture aspects for using satellite access in 5G</w:t>
      </w:r>
      <w:r w:rsidRPr="00620939">
        <w:rPr>
          <w:lang w:eastAsia="zh-CN"/>
        </w:rPr>
        <w:t>"</w:t>
      </w:r>
      <w:r>
        <w:rPr>
          <w:rFonts w:hint="eastAsia"/>
          <w:lang w:eastAsia="zh-CN"/>
        </w:rPr>
        <w:t>.</w:t>
      </w:r>
    </w:p>
    <w:p w14:paraId="79A61A18" w14:textId="77777777" w:rsidR="00EC5435" w:rsidRPr="007859FC" w:rsidRDefault="00EC5435" w:rsidP="00EC5435">
      <w:pPr>
        <w:pStyle w:val="EX"/>
      </w:pPr>
      <w:r w:rsidRPr="007859FC">
        <w:t>[</w:t>
      </w:r>
      <w:r>
        <w:rPr>
          <w:rFonts w:hint="eastAsia"/>
          <w:lang w:eastAsia="zh-CN"/>
        </w:rPr>
        <w:t>9</w:t>
      </w:r>
      <w:r w:rsidRPr="007859FC">
        <w:t>]</w:t>
      </w:r>
      <w:r w:rsidRPr="007859FC">
        <w:tab/>
        <w:t>3GPP</w:t>
      </w:r>
      <w:r>
        <w:t> </w:t>
      </w:r>
      <w:r w:rsidRPr="007859FC">
        <w:t>TS</w:t>
      </w:r>
      <w:r>
        <w:t> </w:t>
      </w:r>
      <w:r w:rsidRPr="007859FC">
        <w:t>23.548</w:t>
      </w:r>
      <w:r>
        <w:t>:</w:t>
      </w:r>
      <w:r w:rsidRPr="007859FC">
        <w:t xml:space="preserve"> </w:t>
      </w:r>
      <w:r>
        <w:t>"</w:t>
      </w:r>
      <w:r w:rsidRPr="007859FC">
        <w:t>5G System Enhancements for Edge Computing; Stage 2</w:t>
      </w:r>
      <w:r>
        <w:t>"</w:t>
      </w:r>
      <w:r w:rsidRPr="007859FC">
        <w:t>.</w:t>
      </w:r>
    </w:p>
    <w:p w14:paraId="74441615" w14:textId="77777777" w:rsidR="00EC5435" w:rsidRDefault="00EC5435" w:rsidP="00EC5435">
      <w:pPr>
        <w:pStyle w:val="EX"/>
        <w:rPr>
          <w:ins w:id="3" w:author="Joao A. Rodrigues (Nokia)" w:date="2023-08-09T01:16:00Z"/>
          <w:lang w:eastAsia="zh-CN"/>
        </w:rPr>
      </w:pPr>
      <w:r>
        <w:rPr>
          <w:rFonts w:hint="eastAsia"/>
          <w:lang w:eastAsia="zh-CN"/>
        </w:rPr>
        <w:t>[10]</w:t>
      </w:r>
      <w:r>
        <w:rPr>
          <w:rFonts w:hint="eastAsia"/>
          <w:lang w:eastAsia="zh-CN"/>
        </w:rPr>
        <w:tab/>
      </w:r>
      <w:r w:rsidRPr="001336AC">
        <w:rPr>
          <w:lang w:eastAsia="zh-CN"/>
        </w:rPr>
        <w:t xml:space="preserve">3GPP TS 32.255: "Telecommunication management; Charging management; 5G Data connectivity domain charging; stage </w:t>
      </w:r>
      <w:proofErr w:type="gramStart"/>
      <w:r w:rsidRPr="001336AC">
        <w:rPr>
          <w:lang w:eastAsia="zh-CN"/>
        </w:rPr>
        <w:t>2"</w:t>
      </w:r>
      <w:proofErr w:type="gramEnd"/>
    </w:p>
    <w:p w14:paraId="0CD84165" w14:textId="76779F6F" w:rsidR="00EC5435" w:rsidRDefault="00EC5435" w:rsidP="00EC5435">
      <w:pPr>
        <w:pStyle w:val="EX"/>
        <w:rPr>
          <w:ins w:id="4" w:author="Joao A. Rodrigues (Nokia)" w:date="2023-08-09T01:16:00Z"/>
          <w:lang w:eastAsia="zh-CN"/>
        </w:rPr>
      </w:pPr>
      <w:ins w:id="5" w:author="Joao A. Rodrigues (Nokia)" w:date="2023-08-09T01:16:00Z">
        <w:r>
          <w:rPr>
            <w:lang w:eastAsia="zh-CN"/>
          </w:rPr>
          <w:t>[11]</w:t>
        </w:r>
        <w:r>
          <w:rPr>
            <w:lang w:eastAsia="zh-CN"/>
          </w:rPr>
          <w:tab/>
        </w:r>
        <w:r w:rsidRPr="001336AC">
          <w:rPr>
            <w:lang w:eastAsia="zh-CN"/>
          </w:rPr>
          <w:t>3GPP TS 32.</w:t>
        </w:r>
        <w:r>
          <w:rPr>
            <w:lang w:eastAsia="zh-CN"/>
          </w:rPr>
          <w:t>290</w:t>
        </w:r>
        <w:r w:rsidRPr="001336AC">
          <w:rPr>
            <w:lang w:eastAsia="zh-CN"/>
          </w:rPr>
          <w:t>: "</w:t>
        </w:r>
      </w:ins>
      <w:ins w:id="6" w:author="Joao A. Rodrigues (Nokia)" w:date="2023-08-09T01:17:00Z">
        <w:r w:rsidRPr="00EC5435">
          <w:t xml:space="preserve"> </w:t>
        </w:r>
        <w:r>
          <w:rPr>
            <w:lang w:eastAsia="zh-CN"/>
          </w:rPr>
          <w:t xml:space="preserve">Services, operations and procedures of charging using Service Based Interface (SBI) </w:t>
        </w:r>
      </w:ins>
      <w:ins w:id="7" w:author="Joao A. Rodrigues (Nokia)" w:date="2023-08-09T01:16:00Z">
        <w:r w:rsidRPr="001336AC">
          <w:rPr>
            <w:lang w:eastAsia="zh-CN"/>
          </w:rPr>
          <w:t>"</w:t>
        </w:r>
      </w:ins>
    </w:p>
    <w:p w14:paraId="5D316E72" w14:textId="5F517C62" w:rsidR="00EC5435" w:rsidRDefault="00EC5435" w:rsidP="00EC5435">
      <w:pPr>
        <w:pStyle w:val="EX"/>
        <w:rPr>
          <w:lang w:eastAsia="zh-CN"/>
        </w:rPr>
      </w:pPr>
    </w:p>
    <w:p w14:paraId="194BC572" w14:textId="77777777" w:rsidR="00EC5435" w:rsidRDefault="00EC5435" w:rsidP="00630E2E"/>
    <w:p w14:paraId="105D91D3" w14:textId="77777777" w:rsidR="00EC5435" w:rsidRPr="00630E2E" w:rsidRDefault="00EC5435" w:rsidP="00630E2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FAD" w:rsidRPr="0035548E" w14:paraId="1E2CC058"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14AC8E" w14:textId="23F9037B" w:rsidR="00806FAD" w:rsidRPr="0035548E" w:rsidRDefault="00EC5435">
            <w:pPr>
              <w:jc w:val="center"/>
              <w:rPr>
                <w:rFonts w:ascii="Arial" w:hAnsi="Arial" w:cs="Arial"/>
                <w:b/>
                <w:bCs/>
                <w:sz w:val="28"/>
                <w:szCs w:val="28"/>
              </w:rPr>
            </w:pPr>
            <w:r>
              <w:rPr>
                <w:rFonts w:ascii="Arial" w:hAnsi="Arial" w:cs="Arial"/>
                <w:b/>
                <w:bCs/>
                <w:sz w:val="28"/>
                <w:szCs w:val="28"/>
              </w:rPr>
              <w:t>Second</w:t>
            </w:r>
            <w:r w:rsidRPr="0035548E">
              <w:rPr>
                <w:rFonts w:ascii="Arial" w:hAnsi="Arial" w:cs="Arial"/>
                <w:b/>
                <w:bCs/>
                <w:sz w:val="28"/>
                <w:szCs w:val="28"/>
              </w:rPr>
              <w:t xml:space="preserve"> </w:t>
            </w:r>
            <w:r w:rsidR="00806FAD" w:rsidRPr="0035548E">
              <w:rPr>
                <w:rFonts w:ascii="Arial" w:hAnsi="Arial" w:cs="Arial"/>
                <w:b/>
                <w:bCs/>
                <w:sz w:val="28"/>
                <w:szCs w:val="28"/>
              </w:rPr>
              <w:t>change</w:t>
            </w:r>
          </w:p>
        </w:tc>
      </w:tr>
    </w:tbl>
    <w:p w14:paraId="35DBB414" w14:textId="77777777" w:rsidR="00C022E3" w:rsidRDefault="00C022E3" w:rsidP="00806FAD">
      <w:pPr>
        <w:rPr>
          <w:i/>
        </w:rPr>
      </w:pPr>
    </w:p>
    <w:p w14:paraId="2CD7637D" w14:textId="77777777" w:rsidR="00636672" w:rsidRDefault="00636672" w:rsidP="00636672">
      <w:pPr>
        <w:pStyle w:val="Heading3"/>
        <w:rPr>
          <w:lang w:eastAsia="zh-CN"/>
        </w:rPr>
      </w:pPr>
      <w:bookmarkStart w:id="8" w:name="_Toc136348612"/>
      <w:r>
        <w:rPr>
          <w:rFonts w:hint="eastAsia"/>
          <w:lang w:eastAsia="zh-CN"/>
        </w:rPr>
        <w:t>5</w:t>
      </w:r>
      <w:r>
        <w:t>.</w:t>
      </w:r>
      <w:r>
        <w:rPr>
          <w:rFonts w:hint="eastAsia"/>
          <w:lang w:eastAsia="zh-CN"/>
        </w:rPr>
        <w:t>2</w:t>
      </w:r>
      <w:r>
        <w:t>.4</w:t>
      </w:r>
      <w:r>
        <w:tab/>
        <w:t>Possible solutions</w:t>
      </w:r>
      <w:bookmarkEnd w:id="8"/>
    </w:p>
    <w:p w14:paraId="5E107D30" w14:textId="77777777" w:rsidR="00636672" w:rsidRDefault="00636672" w:rsidP="00636672">
      <w:pPr>
        <w:pStyle w:val="Heading4"/>
        <w:rPr>
          <w:lang w:eastAsia="zh-CN"/>
        </w:rPr>
      </w:pPr>
      <w:bookmarkStart w:id="9" w:name="_Toc136348613"/>
      <w:bookmarkStart w:id="10" w:name="_Toc89690041"/>
      <w:r>
        <w:rPr>
          <w:lang w:val="en-US" w:eastAsia="zh-CN"/>
        </w:rPr>
        <w:t>5.2.4.1</w:t>
      </w:r>
      <w:r>
        <w:rPr>
          <w:lang w:eastAsia="zh-CN"/>
        </w:rPr>
        <w:tab/>
      </w:r>
      <w:r>
        <w:rPr>
          <w:lang w:val="en-US" w:eastAsia="zh-CN"/>
        </w:rPr>
        <w:t>Solution</w:t>
      </w:r>
      <w:r>
        <w:rPr>
          <w:lang w:eastAsia="zh-CN"/>
        </w:rPr>
        <w:t xml:space="preserve"> #</w:t>
      </w:r>
      <w:r>
        <w:rPr>
          <w:rFonts w:hint="eastAsia"/>
          <w:lang w:eastAsia="zh-CN"/>
        </w:rPr>
        <w:t>2.</w:t>
      </w:r>
      <w:r>
        <w:rPr>
          <w:lang w:eastAsia="zh-CN"/>
        </w:rPr>
        <w:t>1:</w:t>
      </w:r>
      <w:r w:rsidRPr="003C33CF">
        <w:rPr>
          <w:lang w:eastAsia="zh-CN"/>
        </w:rPr>
        <w:t xml:space="preserve"> </w:t>
      </w:r>
      <w:r w:rsidRPr="006C1376">
        <w:rPr>
          <w:lang w:eastAsia="zh-CN"/>
        </w:rPr>
        <w:t xml:space="preserve">SMF Charging Trigger Function (CTF) based solution </w:t>
      </w:r>
      <w:r w:rsidRPr="003C33CF">
        <w:rPr>
          <w:lang w:eastAsia="zh-CN"/>
        </w:rPr>
        <w:t xml:space="preserve">for </w:t>
      </w:r>
      <w:r w:rsidRPr="00CE7B60">
        <w:rPr>
          <w:lang w:eastAsia="zh-CN"/>
        </w:rPr>
        <w:t xml:space="preserve">satellite backhaul </w:t>
      </w:r>
      <w:r>
        <w:rPr>
          <w:rFonts w:hint="eastAsia"/>
          <w:lang w:eastAsia="zh-CN"/>
        </w:rPr>
        <w:t>charging</w:t>
      </w:r>
      <w:bookmarkEnd w:id="9"/>
    </w:p>
    <w:p w14:paraId="399F7EEB" w14:textId="77777777" w:rsidR="00636672" w:rsidRPr="000358BD" w:rsidRDefault="00636672" w:rsidP="00636672">
      <w:pPr>
        <w:pStyle w:val="Heading5"/>
        <w:rPr>
          <w:lang w:eastAsia="zh-CN"/>
        </w:rPr>
      </w:pPr>
      <w:bookmarkStart w:id="11" w:name="_Toc89690040"/>
      <w:bookmarkStart w:id="12" w:name="_Toc136348614"/>
      <w:r>
        <w:rPr>
          <w:lang w:val="en-US" w:eastAsia="zh-CN"/>
        </w:rPr>
        <w:t>5.2.4.1</w:t>
      </w:r>
      <w:r>
        <w:t>.1</w:t>
      </w:r>
      <w:r>
        <w:tab/>
        <w:t>General description</w:t>
      </w:r>
      <w:bookmarkEnd w:id="11"/>
      <w:bookmarkEnd w:id="12"/>
    </w:p>
    <w:p w14:paraId="36D4C71A" w14:textId="2F6B63FC" w:rsidR="00636672" w:rsidRDefault="00636672" w:rsidP="00636672">
      <w:pPr>
        <w:rPr>
          <w:lang w:eastAsia="zh-CN"/>
        </w:rPr>
      </w:pPr>
      <w:r w:rsidRPr="00CF3890">
        <w:rPr>
          <w:lang w:eastAsia="zh-CN"/>
        </w:rPr>
        <w:t xml:space="preserve">This </w:t>
      </w:r>
      <w:r>
        <w:rPr>
          <w:rFonts w:hint="eastAsia"/>
          <w:lang w:eastAsia="zh-CN"/>
        </w:rPr>
        <w:t xml:space="preserve">solution </w:t>
      </w:r>
      <w:r w:rsidRPr="00CF3890">
        <w:rPr>
          <w:lang w:eastAsia="zh-CN"/>
        </w:rPr>
        <w:t>which relying on CHF/5G Converged Charging System for</w:t>
      </w:r>
      <w:r w:rsidRPr="00CE7B60">
        <w:t xml:space="preserve"> </w:t>
      </w:r>
      <w:r w:rsidRPr="00CE7B60">
        <w:rPr>
          <w:lang w:eastAsia="zh-CN"/>
        </w:rPr>
        <w:t>satellite backhaul</w:t>
      </w:r>
      <w:r w:rsidRPr="00CF3890">
        <w:rPr>
          <w:lang w:eastAsia="zh-CN"/>
        </w:rPr>
        <w:t xml:space="preserve"> </w:t>
      </w:r>
      <w:r>
        <w:rPr>
          <w:lang w:eastAsia="zh-CN"/>
        </w:rPr>
        <w:t>charging</w:t>
      </w:r>
      <w:r>
        <w:rPr>
          <w:rFonts w:hint="eastAsia"/>
          <w:lang w:eastAsia="zh-CN"/>
        </w:rPr>
        <w:t xml:space="preserve">, </w:t>
      </w:r>
      <w:r>
        <w:rPr>
          <w:lang w:eastAsia="zh-CN"/>
        </w:rPr>
        <w:t>addresses the Key Issue#2</w:t>
      </w:r>
      <w:r>
        <w:rPr>
          <w:rFonts w:hint="eastAsia"/>
          <w:lang w:eastAsia="zh-CN"/>
        </w:rPr>
        <w:t>.</w:t>
      </w:r>
      <w:r>
        <w:rPr>
          <w:lang w:eastAsia="zh-CN"/>
        </w:rPr>
        <w:t>1, Key Issue#2</w:t>
      </w:r>
      <w:r>
        <w:rPr>
          <w:rFonts w:hint="eastAsia"/>
          <w:lang w:eastAsia="zh-CN"/>
        </w:rPr>
        <w:t>.2</w:t>
      </w:r>
      <w:r>
        <w:rPr>
          <w:lang w:eastAsia="zh-CN"/>
        </w:rPr>
        <w:t xml:space="preserve"> </w:t>
      </w:r>
      <w:ins w:id="13" w:author="Joao A. Rodrigues (Nokia)" w:date="2023-08-09T00:47:00Z">
        <w:r>
          <w:rPr>
            <w:lang w:eastAsia="zh-CN"/>
          </w:rPr>
          <w:t>and Key Issue</w:t>
        </w:r>
      </w:ins>
      <w:ins w:id="14" w:author="Joao A. Rodrigues (Nokia)" w:date="2023-08-09T00:48:00Z">
        <w:r>
          <w:rPr>
            <w:lang w:eastAsia="zh-CN"/>
          </w:rPr>
          <w:t>#</w:t>
        </w:r>
        <w:proofErr w:type="gramStart"/>
        <w:r>
          <w:rPr>
            <w:lang w:eastAsia="zh-CN"/>
          </w:rPr>
          <w:t>2.X</w:t>
        </w:r>
      </w:ins>
      <w:r>
        <w:rPr>
          <w:rFonts w:hint="eastAsia"/>
          <w:lang w:eastAsia="zh-CN"/>
        </w:rPr>
        <w:t>.</w:t>
      </w:r>
      <w:proofErr w:type="gramEnd"/>
    </w:p>
    <w:p w14:paraId="1BE70019" w14:textId="77777777" w:rsidR="00636672" w:rsidRDefault="00636672" w:rsidP="00636672">
      <w:pPr>
        <w:rPr>
          <w:lang w:eastAsia="zh-CN"/>
        </w:rPr>
      </w:pPr>
      <w:r>
        <w:rPr>
          <w:rFonts w:hint="eastAsia"/>
          <w:lang w:eastAsia="zh-CN"/>
        </w:rPr>
        <w:t xml:space="preserve">During the </w:t>
      </w:r>
      <w:r w:rsidRPr="00CE7B60">
        <w:rPr>
          <w:lang w:eastAsia="zh-CN"/>
        </w:rPr>
        <w:t>PDU Session establishment procedure</w:t>
      </w:r>
      <w:r>
        <w:rPr>
          <w:rFonts w:hint="eastAsia"/>
          <w:lang w:eastAsia="zh-CN"/>
        </w:rPr>
        <w:t>, i</w:t>
      </w:r>
      <w:r w:rsidRPr="00CE7B60">
        <w:rPr>
          <w:lang w:eastAsia="zh-CN"/>
        </w:rPr>
        <w:t>f the AMF is aware that a satellite backhaul is used towards 5G AN, the AMF may report this to SMF</w:t>
      </w:r>
      <w:r>
        <w:rPr>
          <w:rFonts w:hint="eastAsia"/>
          <w:lang w:eastAsia="zh-CN"/>
        </w:rPr>
        <w:t xml:space="preserve">. </w:t>
      </w:r>
      <w:r w:rsidRPr="00CE7B60">
        <w:rPr>
          <w:lang w:eastAsia="zh-CN"/>
        </w:rPr>
        <w:t>If AMF is aware that satellite backhaul category changes (</w:t>
      </w:r>
      <w:proofErr w:type="gramStart"/>
      <w:r w:rsidRPr="00CE7B60">
        <w:rPr>
          <w:lang w:eastAsia="zh-CN"/>
        </w:rPr>
        <w:t>e.g.</w:t>
      </w:r>
      <w:proofErr w:type="gramEnd"/>
      <w:r w:rsidRPr="00CE7B60">
        <w:rPr>
          <w:lang w:eastAsia="zh-CN"/>
        </w:rPr>
        <w:t xml:space="preserve"> at handover), the AMF reports the current satellite backhaul category and indicates the satellite backhaul category change to SMF.</w:t>
      </w:r>
    </w:p>
    <w:p w14:paraId="07FB75C9" w14:textId="77777777" w:rsidR="00636672" w:rsidRDefault="00636672" w:rsidP="00636672">
      <w:pPr>
        <w:rPr>
          <w:lang w:eastAsia="zh-CN"/>
        </w:rPr>
      </w:pPr>
      <w:r>
        <w:rPr>
          <w:rFonts w:hint="eastAsia"/>
          <w:lang w:eastAsia="zh-CN"/>
        </w:rPr>
        <w:t>I</w:t>
      </w:r>
      <w:r w:rsidRPr="00C75D79">
        <w:rPr>
          <w:lang w:eastAsia="zh-CN"/>
        </w:rPr>
        <w:t>f dynamic satellite backhaul is used</w:t>
      </w:r>
      <w:r>
        <w:rPr>
          <w:rFonts w:hint="eastAsia"/>
          <w:lang w:eastAsia="zh-CN"/>
        </w:rPr>
        <w:t>,</w:t>
      </w:r>
      <w:r w:rsidRPr="00CA2BBC">
        <w:t xml:space="preserve"> </w:t>
      </w:r>
      <w:proofErr w:type="gramStart"/>
      <w:r w:rsidRPr="00CA2BBC">
        <w:rPr>
          <w:lang w:eastAsia="zh-CN"/>
        </w:rPr>
        <w:t>i.e.</w:t>
      </w:r>
      <w:proofErr w:type="gramEnd"/>
      <w:r w:rsidRPr="00CA2BBC">
        <w:rPr>
          <w:lang w:eastAsia="zh-CN"/>
        </w:rPr>
        <w:t xml:space="preserve"> capabilities (latency and/or bandwidth) of the satellite backhaul change over time due to e.g. use of varying inter-satellite links as part of backhaul, the AMF notifies the SMF of the corresponding dynamic satellite backhaul category to serve the PDU Session.</w:t>
      </w:r>
      <w:r>
        <w:rPr>
          <w:rFonts w:hint="eastAsia"/>
          <w:lang w:eastAsia="zh-CN"/>
        </w:rPr>
        <w:t xml:space="preserve"> Then, </w:t>
      </w:r>
      <w:r w:rsidRPr="00C75D79">
        <w:rPr>
          <w:lang w:eastAsia="zh-CN"/>
        </w:rPr>
        <w:t>the SMF informs this to PCF. The PCF may trigger QoS monitoring as specified in TS 23.501 [</w:t>
      </w:r>
      <w:r>
        <w:rPr>
          <w:rFonts w:hint="eastAsia"/>
          <w:lang w:eastAsia="zh-CN"/>
        </w:rPr>
        <w:t>2</w:t>
      </w:r>
      <w:r w:rsidRPr="00C75D79">
        <w:rPr>
          <w:lang w:eastAsia="zh-CN"/>
        </w:rPr>
        <w:t>]</w:t>
      </w:r>
      <w:r>
        <w:rPr>
          <w:rFonts w:hint="eastAsia"/>
          <w:lang w:eastAsia="zh-CN"/>
        </w:rPr>
        <w:t>.</w:t>
      </w:r>
    </w:p>
    <w:p w14:paraId="54E2440F" w14:textId="77777777" w:rsidR="00636672" w:rsidRDefault="00636672" w:rsidP="00636672">
      <w:pPr>
        <w:rPr>
          <w:lang w:eastAsia="zh-CN"/>
        </w:rPr>
      </w:pPr>
      <w:r>
        <w:rPr>
          <w:lang w:eastAsia="zh-CN"/>
        </w:rPr>
        <w:t>S</w:t>
      </w:r>
      <w:r>
        <w:rPr>
          <w:rFonts w:hint="eastAsia"/>
          <w:lang w:eastAsia="zh-CN"/>
        </w:rPr>
        <w:t xml:space="preserve">ince the SMF obtains the </w:t>
      </w:r>
      <w:r w:rsidRPr="00CE7B60">
        <w:rPr>
          <w:lang w:eastAsia="zh-CN"/>
        </w:rPr>
        <w:t>satellite backhaul</w:t>
      </w:r>
      <w:r>
        <w:rPr>
          <w:rFonts w:hint="eastAsia"/>
          <w:lang w:eastAsia="zh-CN"/>
        </w:rPr>
        <w:t xml:space="preserve"> </w:t>
      </w:r>
      <w:r w:rsidRPr="00D85FFA">
        <w:rPr>
          <w:lang w:eastAsia="zh-CN"/>
        </w:rPr>
        <w:t>categories</w:t>
      </w:r>
      <w:r>
        <w:rPr>
          <w:rFonts w:hint="eastAsia"/>
          <w:lang w:eastAsia="zh-CN"/>
        </w:rPr>
        <w:t xml:space="preserve"> or </w:t>
      </w:r>
      <w:r w:rsidRPr="00CE7B60">
        <w:rPr>
          <w:lang w:eastAsia="zh-CN"/>
        </w:rPr>
        <w:t>satellite backhaul category changes (</w:t>
      </w:r>
      <w:proofErr w:type="gramStart"/>
      <w:r w:rsidRPr="00CE7B60">
        <w:rPr>
          <w:lang w:eastAsia="zh-CN"/>
        </w:rPr>
        <w:t>e.g.</w:t>
      </w:r>
      <w:proofErr w:type="gramEnd"/>
      <w:r w:rsidRPr="00CE7B60">
        <w:rPr>
          <w:lang w:eastAsia="zh-CN"/>
        </w:rPr>
        <w:t xml:space="preserve"> at handover)</w:t>
      </w:r>
      <w:r>
        <w:rPr>
          <w:rFonts w:hint="eastAsia"/>
          <w:lang w:eastAsia="zh-CN"/>
        </w:rPr>
        <w:t xml:space="preserve"> from the AMF, the SMF can be used to </w:t>
      </w:r>
      <w:r w:rsidRPr="001D007B">
        <w:rPr>
          <w:lang w:eastAsia="zh-CN"/>
        </w:rPr>
        <w:t>provide the charging information to support the satellite backhaul</w:t>
      </w:r>
      <w:r>
        <w:rPr>
          <w:rFonts w:hint="eastAsia"/>
          <w:lang w:eastAsia="zh-CN"/>
        </w:rPr>
        <w:t xml:space="preserve"> charging.</w:t>
      </w:r>
    </w:p>
    <w:p w14:paraId="0759DB74" w14:textId="77777777" w:rsidR="00636672" w:rsidRPr="00D23D87" w:rsidRDefault="00636672" w:rsidP="00636672">
      <w:pPr>
        <w:pStyle w:val="Heading5"/>
        <w:rPr>
          <w:lang w:val="en-US" w:eastAsia="zh-CN"/>
        </w:rPr>
      </w:pPr>
      <w:bookmarkStart w:id="15" w:name="_Toc89690042"/>
      <w:bookmarkStart w:id="16" w:name="_Toc136348615"/>
      <w:bookmarkEnd w:id="10"/>
      <w:r w:rsidRPr="00D23D87">
        <w:rPr>
          <w:lang w:val="en-US" w:eastAsia="zh-CN"/>
        </w:rPr>
        <w:t>5.2.4.1.2</w:t>
      </w:r>
      <w:r w:rsidRPr="00D23D87">
        <w:rPr>
          <w:lang w:val="en-US" w:eastAsia="zh-CN"/>
        </w:rPr>
        <w:tab/>
        <w:t>Architecture description</w:t>
      </w:r>
      <w:bookmarkEnd w:id="15"/>
      <w:bookmarkEnd w:id="16"/>
      <w:r w:rsidRPr="00D23D87">
        <w:rPr>
          <w:lang w:val="en-US" w:eastAsia="zh-CN"/>
        </w:rPr>
        <w:t xml:space="preserve"> </w:t>
      </w:r>
    </w:p>
    <w:p w14:paraId="1D44A91D" w14:textId="77777777" w:rsidR="00636672" w:rsidRPr="005F17D2" w:rsidRDefault="00636672" w:rsidP="00636672">
      <w:r>
        <w:rPr>
          <w:rFonts w:hint="eastAsia"/>
          <w:lang w:eastAsia="zh-CN"/>
        </w:rPr>
        <w:t>T</w:t>
      </w:r>
      <w:r>
        <w:rPr>
          <w:lang w:eastAsia="zh-CN"/>
        </w:rPr>
        <w:t xml:space="preserve">he converged charging architecture for SMF </w:t>
      </w:r>
      <w:r w:rsidRPr="00FD5F19">
        <w:t>Charging Trigger Function (CTF)</w:t>
      </w:r>
      <w:r>
        <w:t xml:space="preserve"> </w:t>
      </w:r>
      <w:r>
        <w:rPr>
          <w:lang w:eastAsia="zh-CN"/>
        </w:rPr>
        <w:t xml:space="preserve">based solution </w:t>
      </w:r>
      <w:r w:rsidRPr="00FD5F19">
        <w:t xml:space="preserve">as depicted in </w:t>
      </w:r>
      <w:r w:rsidRPr="003D4B07">
        <w:t>figure</w:t>
      </w:r>
      <w:r>
        <w:t> 5.2.4.1.2</w:t>
      </w:r>
      <w:r>
        <w:rPr>
          <w:rFonts w:hint="eastAsia"/>
          <w:lang w:eastAsia="zh-CN"/>
        </w:rPr>
        <w:t xml:space="preserve">-1. </w:t>
      </w:r>
      <w:r>
        <w:t>SMF based solution-CTF</w:t>
      </w:r>
      <w:r>
        <w:rPr>
          <w:lang w:eastAsia="zh-CN"/>
        </w:rPr>
        <w:t xml:space="preserve"> and are </w:t>
      </w:r>
      <w:r>
        <w:rPr>
          <w:rFonts w:hint="eastAsia"/>
          <w:lang w:eastAsia="zh-CN"/>
        </w:rPr>
        <w:t>proposed</w:t>
      </w:r>
      <w:r>
        <w:rPr>
          <w:lang w:eastAsia="zh-CN"/>
        </w:rPr>
        <w:t xml:space="preserve"> for the </w:t>
      </w:r>
      <w:proofErr w:type="gramStart"/>
      <w:r>
        <w:rPr>
          <w:lang w:eastAsia="zh-CN"/>
        </w:rPr>
        <w:t>session based</w:t>
      </w:r>
      <w:proofErr w:type="gramEnd"/>
      <w:r>
        <w:rPr>
          <w:lang w:eastAsia="zh-CN"/>
        </w:rPr>
        <w:t xml:space="preserve"> charging</w:t>
      </w:r>
      <w:r>
        <w:rPr>
          <w:rFonts w:hint="eastAsia"/>
          <w:lang w:eastAsia="zh-CN"/>
        </w:rPr>
        <w:t>.</w:t>
      </w:r>
    </w:p>
    <w:p w14:paraId="6E188B4F" w14:textId="77777777" w:rsidR="00636672" w:rsidRDefault="00DC722C" w:rsidP="00636672">
      <w:pPr>
        <w:pStyle w:val="TH"/>
      </w:pPr>
      <w:r w:rsidRPr="00424394">
        <w:rPr>
          <w:noProof/>
          <w:lang w:bidi="ar-IQ"/>
        </w:rPr>
        <w:object w:dxaOrig="8354" w:dyaOrig="5100" w14:anchorId="63E0A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6pt;height:241.3pt;mso-width-percent:0;mso-height-percent:0;mso-width-percent:0;mso-height-percent:0" o:ole="">
            <v:imagedata r:id="rId7" o:title=""/>
          </v:shape>
          <o:OLEObject Type="Embed" ProgID="Visio.Drawing.11" ShapeID="_x0000_i1027" DrawAspect="Content" ObjectID="_1753051440" r:id="rId8"/>
        </w:object>
      </w:r>
    </w:p>
    <w:p w14:paraId="3EA5445E" w14:textId="77777777" w:rsidR="00636672" w:rsidRDefault="00636672" w:rsidP="00636672">
      <w:pPr>
        <w:pStyle w:val="TF"/>
        <w:rPr>
          <w:lang w:eastAsia="zh-CN"/>
        </w:rPr>
      </w:pPr>
      <w:r w:rsidRPr="00B702A1">
        <w:t xml:space="preserve">Figure </w:t>
      </w:r>
      <w:r>
        <w:t>5.2.4.1.2</w:t>
      </w:r>
      <w:r>
        <w:rPr>
          <w:rFonts w:hint="eastAsia"/>
          <w:lang w:eastAsia="zh-CN"/>
        </w:rPr>
        <w:t>-1</w:t>
      </w:r>
      <w:r w:rsidRPr="00B702A1">
        <w:t>:</w:t>
      </w:r>
      <w:r>
        <w:t xml:space="preserve"> </w:t>
      </w:r>
      <w:r w:rsidRPr="00DA1D52">
        <w:t>5G data connectivity converged charging architecture defined in TS 32.255 [</w:t>
      </w:r>
      <w:r>
        <w:rPr>
          <w:rFonts w:hint="eastAsia"/>
          <w:lang w:eastAsia="zh-CN"/>
        </w:rPr>
        <w:t>10</w:t>
      </w:r>
      <w:r w:rsidRPr="00DA1D52">
        <w:t>]</w:t>
      </w:r>
    </w:p>
    <w:p w14:paraId="653CAEED" w14:textId="77777777" w:rsidR="00636672" w:rsidRPr="00D23D87" w:rsidRDefault="00636672" w:rsidP="00636672">
      <w:pPr>
        <w:pStyle w:val="Heading5"/>
        <w:rPr>
          <w:lang w:val="en-US" w:eastAsia="zh-CN"/>
        </w:rPr>
      </w:pPr>
      <w:bookmarkStart w:id="17" w:name="_Toc89690044"/>
      <w:bookmarkStart w:id="18" w:name="_Toc136348616"/>
      <w:r w:rsidRPr="00D23D87">
        <w:rPr>
          <w:lang w:val="en-US" w:eastAsia="zh-CN"/>
        </w:rPr>
        <w:t>5.2.4.1.</w:t>
      </w:r>
      <w:r>
        <w:rPr>
          <w:rFonts w:hint="eastAsia"/>
          <w:lang w:val="en-US" w:eastAsia="zh-CN"/>
        </w:rPr>
        <w:t>3</w:t>
      </w:r>
      <w:r w:rsidRPr="00D23D87">
        <w:rPr>
          <w:lang w:val="en-US" w:eastAsia="zh-CN"/>
        </w:rPr>
        <w:tab/>
        <w:t xml:space="preserve">Charging procedures for </w:t>
      </w:r>
      <w:bookmarkEnd w:id="17"/>
      <w:proofErr w:type="spellStart"/>
      <w:r w:rsidRPr="00D23D87">
        <w:rPr>
          <w:lang w:val="en-US" w:eastAsia="zh-CN"/>
        </w:rPr>
        <w:t>sateliite</w:t>
      </w:r>
      <w:proofErr w:type="spellEnd"/>
      <w:r w:rsidRPr="00D23D87">
        <w:rPr>
          <w:rFonts w:hint="eastAsia"/>
          <w:lang w:val="en-US" w:eastAsia="zh-CN"/>
        </w:rPr>
        <w:t xml:space="preserve"> backhaul</w:t>
      </w:r>
      <w:bookmarkEnd w:id="18"/>
    </w:p>
    <w:p w14:paraId="640F9FB3" w14:textId="77777777" w:rsidR="00636672" w:rsidRDefault="00636672" w:rsidP="00636672">
      <w:pPr>
        <w:rPr>
          <w:lang w:eastAsia="zh-CN"/>
        </w:rPr>
      </w:pPr>
      <w:r w:rsidRPr="001D007B">
        <w:rPr>
          <w:lang w:eastAsia="zh-CN"/>
        </w:rPr>
        <w:t>The figure 5.2.4.1.</w:t>
      </w:r>
      <w:r>
        <w:rPr>
          <w:rFonts w:hint="eastAsia"/>
          <w:lang w:eastAsia="zh-CN"/>
        </w:rPr>
        <w:t xml:space="preserve">3-1 </w:t>
      </w:r>
      <w:r w:rsidRPr="001D007B">
        <w:rPr>
          <w:lang w:eastAsia="zh-CN"/>
        </w:rPr>
        <w:t xml:space="preserve">describes the </w:t>
      </w:r>
      <w:proofErr w:type="gramStart"/>
      <w:r w:rsidRPr="001D007B">
        <w:rPr>
          <w:lang w:eastAsia="zh-CN"/>
        </w:rPr>
        <w:t>high level</w:t>
      </w:r>
      <w:proofErr w:type="gramEnd"/>
      <w:r w:rsidRPr="001D007B">
        <w:rPr>
          <w:lang w:eastAsia="zh-CN"/>
        </w:rPr>
        <w:t xml:space="preserve"> charging procedure for SMF (CTF) Converged charging for </w:t>
      </w:r>
      <w:r>
        <w:t>satel</w:t>
      </w:r>
      <w:r>
        <w:rPr>
          <w:rFonts w:hint="eastAsia"/>
          <w:lang w:eastAsia="zh-CN"/>
        </w:rPr>
        <w:t>l</w:t>
      </w:r>
      <w:r>
        <w:t>ite</w:t>
      </w:r>
      <w:r>
        <w:rPr>
          <w:rFonts w:hint="eastAsia"/>
          <w:lang w:eastAsia="zh-CN"/>
        </w:rPr>
        <w:t xml:space="preserve"> backhaul charging</w:t>
      </w:r>
      <w:r w:rsidRPr="001D007B">
        <w:rPr>
          <w:lang w:eastAsia="zh-CN"/>
        </w:rPr>
        <w:t>.</w:t>
      </w:r>
    </w:p>
    <w:p w14:paraId="466E7B8E" w14:textId="77777777" w:rsidR="00636672" w:rsidRDefault="00636672" w:rsidP="00636672">
      <w:pPr>
        <w:rPr>
          <w:lang w:eastAsia="zh-CN"/>
        </w:rPr>
      </w:pPr>
    </w:p>
    <w:moveFromRangeStart w:id="19" w:author="Joao A. Rodrigues (Nokia)" w:date="2023-08-09T01:18:00Z" w:name="move142436297"/>
    <w:p w14:paraId="1786D526" w14:textId="6D61B9C5" w:rsidR="00636672" w:rsidRDefault="00DC722C" w:rsidP="00636672">
      <w:pPr>
        <w:jc w:val="center"/>
        <w:rPr>
          <w:lang w:eastAsia="zh-CN"/>
        </w:rPr>
      </w:pPr>
      <w:moveFrom w:id="20" w:author="Joao A. Rodrigues (Nokia)" w:date="2023-08-09T01:18:00Z">
        <w:del w:id="21" w:author="Joao A. Rodrigues (Nokia)" w:date="2023-08-09T01:18:00Z">
          <w:r>
            <w:rPr>
              <w:noProof/>
            </w:rPr>
            <w:object w:dxaOrig="7590" w:dyaOrig="10125" w14:anchorId="2A809D7B">
              <v:shape id="_x0000_i1026" type="#_x0000_t75" alt="" style="width:379.9pt;height:505.55pt;mso-width-percent:0;mso-height-percent:0;mso-width-percent:0;mso-height-percent:0" o:ole="">
                <v:imagedata r:id="rId9" o:title=""/>
              </v:shape>
              <o:OLEObject Type="Embed" ProgID="Visio.Drawing.11" ShapeID="_x0000_i1026" DrawAspect="Content" ObjectID="_1753051441" r:id="rId10"/>
            </w:object>
          </w:r>
        </w:del>
      </w:moveFrom>
      <w:moveFromRangeEnd w:id="19"/>
      <w:moveToRangeStart w:id="22" w:author="Joao A. Rodrigues (Nokia)" w:date="2023-08-09T01:18:00Z" w:name="move142436297"/>
      <w:moveTo w:id="23" w:author="Joao A. Rodrigues (Nokia)" w:date="2023-08-09T01:18:00Z">
        <w:ins w:id="24" w:author="Joao A. Rodrigues (Nokia)" w:date="2023-08-09T01:18:00Z">
          <w:r>
            <w:rPr>
              <w:noProof/>
            </w:rPr>
            <w:object w:dxaOrig="7590" w:dyaOrig="10125" w14:anchorId="5920A5B6">
              <v:shape id="_x0000_i1025" type="#_x0000_t75" alt="" style="width:379.9pt;height:505.55pt;mso-width-percent:0;mso-height-percent:0;mso-width-percent:0;mso-height-percent:0" o:ole="">
                <v:imagedata r:id="rId9" o:title=""/>
              </v:shape>
              <o:OLEObject Type="Embed" ProgID="Visio.Drawing.11" ShapeID="_x0000_i1025" DrawAspect="Content" ObjectID="_1753051442" r:id="rId11"/>
            </w:object>
          </w:r>
        </w:ins>
      </w:moveTo>
      <w:moveToRangeEnd w:id="22"/>
    </w:p>
    <w:p w14:paraId="2AABCF20" w14:textId="77777777" w:rsidR="00636672" w:rsidRPr="001D007B" w:rsidRDefault="00636672" w:rsidP="00636672">
      <w:pPr>
        <w:jc w:val="center"/>
        <w:rPr>
          <w:lang w:eastAsia="zh-CN"/>
        </w:rPr>
      </w:pPr>
      <w:r w:rsidRPr="00FB5375">
        <w:t xml:space="preserve">Figure </w:t>
      </w:r>
      <w:r>
        <w:t>5.2.4.1.</w:t>
      </w:r>
      <w:r>
        <w:rPr>
          <w:rFonts w:hint="eastAsia"/>
          <w:lang w:eastAsia="zh-CN"/>
        </w:rPr>
        <w:t>3</w:t>
      </w:r>
      <w:r>
        <w:t>-</w:t>
      </w:r>
      <w:r>
        <w:rPr>
          <w:rFonts w:hint="eastAsia"/>
          <w:lang w:eastAsia="zh-CN"/>
        </w:rPr>
        <w:t>2</w:t>
      </w:r>
      <w:r w:rsidRPr="00FB5375">
        <w:t xml:space="preserve">: </w:t>
      </w:r>
      <w:r w:rsidRPr="00C31421">
        <w:rPr>
          <w:lang w:eastAsia="zh-CN"/>
        </w:rPr>
        <w:t>Message flow</w:t>
      </w:r>
      <w:r>
        <w:t xml:space="preserve"> for </w:t>
      </w:r>
      <w:r w:rsidRPr="001D007B">
        <w:t>satellite backhaul charging</w:t>
      </w:r>
    </w:p>
    <w:p w14:paraId="1C35BA92" w14:textId="77777777" w:rsidR="00636672" w:rsidRDefault="00636672" w:rsidP="00636672">
      <w:pPr>
        <w:pStyle w:val="B1"/>
        <w:ind w:left="284" w:firstLine="0"/>
        <w:rPr>
          <w:lang w:eastAsia="zh-CN"/>
        </w:rPr>
      </w:pPr>
      <w:r>
        <w:t>1.</w:t>
      </w:r>
      <w:r>
        <w:tab/>
        <w:t>SMF received the PDU session establishment request</w:t>
      </w:r>
      <w:r>
        <w:rPr>
          <w:rFonts w:hint="eastAsia"/>
          <w:lang w:eastAsia="zh-CN"/>
        </w:rPr>
        <w:t xml:space="preserve"> including </w:t>
      </w:r>
      <w:r w:rsidRPr="00CE7B60">
        <w:rPr>
          <w:lang w:eastAsia="zh-CN"/>
        </w:rPr>
        <w:t>satellite backhaul</w:t>
      </w:r>
      <w:r>
        <w:rPr>
          <w:rFonts w:hint="eastAsia"/>
          <w:lang w:eastAsia="zh-CN"/>
        </w:rPr>
        <w:t xml:space="preserve"> </w:t>
      </w:r>
      <w:r>
        <w:rPr>
          <w:lang w:eastAsia="zh-CN"/>
        </w:rPr>
        <w:t>categor</w:t>
      </w:r>
      <w:r>
        <w:rPr>
          <w:rFonts w:hint="eastAsia"/>
          <w:lang w:eastAsia="zh-CN"/>
        </w:rPr>
        <w:t xml:space="preserve">y </w:t>
      </w:r>
      <w:r>
        <w:t xml:space="preserve">as specified in clause </w:t>
      </w:r>
      <w:r>
        <w:rPr>
          <w:rFonts w:hint="eastAsia"/>
          <w:lang w:eastAsia="zh-CN"/>
        </w:rPr>
        <w:t>4.3.2.2</w:t>
      </w:r>
      <w:r>
        <w:t xml:space="preserve"> TS </w:t>
      </w:r>
      <w:r>
        <w:rPr>
          <w:rFonts w:hint="eastAsia"/>
          <w:lang w:eastAsia="zh-CN"/>
        </w:rPr>
        <w:t>23.502</w:t>
      </w:r>
      <w:r>
        <w:t xml:space="preserve"> [</w:t>
      </w:r>
      <w:r>
        <w:rPr>
          <w:rFonts w:hint="eastAsia"/>
          <w:lang w:eastAsia="zh-CN"/>
        </w:rPr>
        <w:t>3</w:t>
      </w:r>
      <w:r>
        <w:t>].</w:t>
      </w:r>
      <w:r>
        <w:rPr>
          <w:rFonts w:hint="eastAsia"/>
          <w:lang w:eastAsia="zh-CN"/>
        </w:rPr>
        <w:t xml:space="preserve"> </w:t>
      </w:r>
    </w:p>
    <w:p w14:paraId="54433281" w14:textId="77777777" w:rsidR="00636672" w:rsidRDefault="00636672" w:rsidP="00636672">
      <w:pPr>
        <w:pStyle w:val="B1"/>
        <w:ind w:left="284" w:firstLine="0"/>
      </w:pPr>
      <w:r>
        <w:t xml:space="preserve">1ch-a. The SMF sends Charging Data Request </w:t>
      </w:r>
      <w:r>
        <w:rPr>
          <w:lang w:eastAsia="zh-CN"/>
        </w:rPr>
        <w:t>[Initial,</w:t>
      </w:r>
      <w:r>
        <w:rPr>
          <w:rFonts w:hint="eastAsia"/>
          <w:lang w:eastAsia="zh-CN"/>
        </w:rPr>
        <w:t xml:space="preserve"> </w:t>
      </w:r>
      <w:proofErr w:type="spellStart"/>
      <w:r>
        <w:rPr>
          <w:rFonts w:hint="eastAsia"/>
          <w:lang w:eastAsia="zh-CN"/>
        </w:rPr>
        <w:t>Requestd</w:t>
      </w:r>
      <w:proofErr w:type="spellEnd"/>
      <w:r>
        <w:rPr>
          <w:rFonts w:hint="eastAsia"/>
          <w:lang w:eastAsia="zh-CN"/>
        </w:rPr>
        <w:t xml:space="preserve"> Quota</w:t>
      </w:r>
      <w:r>
        <w:rPr>
          <w:lang w:eastAsia="zh-CN"/>
        </w:rPr>
        <w:t xml:space="preserve">] </w:t>
      </w:r>
      <w:r>
        <w:rPr>
          <w:rFonts w:hint="eastAsia"/>
          <w:lang w:eastAsia="zh-CN"/>
        </w:rPr>
        <w:t xml:space="preserve">including </w:t>
      </w:r>
      <w:r w:rsidRPr="001D3BE6">
        <w:rPr>
          <w:lang w:eastAsia="zh-CN"/>
        </w:rPr>
        <w:t>satellite backhaul category</w:t>
      </w:r>
      <w:r>
        <w:rPr>
          <w:rFonts w:hint="eastAsia"/>
          <w:lang w:eastAsia="zh-CN"/>
        </w:rPr>
        <w:t xml:space="preserve"> </w:t>
      </w:r>
      <w:r>
        <w:rPr>
          <w:lang w:eastAsia="zh-CN"/>
        </w:rPr>
        <w:t>to CHF for the</w:t>
      </w:r>
      <w:r w:rsidRPr="001D3BE6">
        <w:t xml:space="preserve"> </w:t>
      </w:r>
      <w:r w:rsidRPr="001D3BE6">
        <w:rPr>
          <w:lang w:eastAsia="zh-CN"/>
        </w:rPr>
        <w:t>satellite backhaul charging</w:t>
      </w:r>
      <w:r>
        <w:t>.</w:t>
      </w:r>
    </w:p>
    <w:p w14:paraId="30F552EF" w14:textId="77777777" w:rsidR="00636672" w:rsidRDefault="00636672" w:rsidP="00636672">
      <w:pPr>
        <w:pStyle w:val="B1"/>
        <w:ind w:left="284" w:firstLine="0"/>
      </w:pPr>
      <w:r>
        <w:t>1ch-b. The CHF creates a CDR.</w:t>
      </w:r>
    </w:p>
    <w:p w14:paraId="4E7B6D05" w14:textId="77777777" w:rsidR="00636672" w:rsidRDefault="00636672" w:rsidP="00636672">
      <w:pPr>
        <w:pStyle w:val="B1"/>
        <w:ind w:left="284" w:firstLine="0"/>
        <w:rPr>
          <w:lang w:eastAsia="zh-CN"/>
        </w:rPr>
      </w:pPr>
      <w:r>
        <w:t xml:space="preserve">1ch-c. The CHF acknowledges by sending Charging Data Response </w:t>
      </w:r>
      <w:r>
        <w:rPr>
          <w:lang w:eastAsia="zh-CN"/>
        </w:rPr>
        <w:t>[Initial</w:t>
      </w:r>
      <w:r>
        <w:rPr>
          <w:rFonts w:hint="eastAsia"/>
          <w:lang w:eastAsia="zh-CN"/>
        </w:rPr>
        <w:t xml:space="preserve">, </w:t>
      </w:r>
      <w:r>
        <w:rPr>
          <w:lang w:eastAsia="zh-CN"/>
        </w:rPr>
        <w:t>Granted Quota] to the SMF.</w:t>
      </w:r>
    </w:p>
    <w:p w14:paraId="70123C9E" w14:textId="77777777" w:rsidR="00636672" w:rsidRPr="004A487E" w:rsidRDefault="00636672" w:rsidP="00636672">
      <w:pPr>
        <w:pStyle w:val="B1"/>
        <w:ind w:left="284" w:firstLine="0"/>
        <w:rPr>
          <w:lang w:eastAsia="zh-CN"/>
        </w:rPr>
      </w:pPr>
      <w:r>
        <w:t>2.</w:t>
      </w:r>
      <w:r>
        <w:tab/>
      </w:r>
      <w:r>
        <w:rPr>
          <w:rFonts w:hint="eastAsia"/>
          <w:lang w:eastAsia="zh-CN"/>
        </w:rPr>
        <w:t xml:space="preserve">SMF sends the </w:t>
      </w:r>
      <w:r>
        <w:rPr>
          <w:lang w:eastAsia="zh-CN"/>
        </w:rPr>
        <w:t>satellite</w:t>
      </w:r>
      <w:r>
        <w:rPr>
          <w:rFonts w:hint="eastAsia"/>
          <w:lang w:eastAsia="zh-CN"/>
        </w:rPr>
        <w:t xml:space="preserve"> backhaul usage report</w:t>
      </w:r>
      <w:r>
        <w:rPr>
          <w:lang w:eastAsia="zh-CN"/>
        </w:rPr>
        <w:t xml:space="preserve"> </w:t>
      </w:r>
      <w:r>
        <w:rPr>
          <w:rFonts w:hint="eastAsia"/>
          <w:lang w:eastAsia="zh-CN"/>
        </w:rPr>
        <w:t xml:space="preserve">request to </w:t>
      </w:r>
      <w:r w:rsidRPr="004A487E">
        <w:rPr>
          <w:lang w:eastAsia="zh-CN"/>
        </w:rPr>
        <w:t xml:space="preserve">UPF </w:t>
      </w:r>
      <w:r>
        <w:rPr>
          <w:rFonts w:hint="eastAsia"/>
          <w:lang w:eastAsia="zh-CN"/>
        </w:rPr>
        <w:t xml:space="preserve">during </w:t>
      </w:r>
      <w:r w:rsidRPr="00607B92">
        <w:rPr>
          <w:lang w:eastAsia="zh-CN"/>
        </w:rPr>
        <w:t>N4 Session Establishment/Modification</w:t>
      </w:r>
      <w:r>
        <w:rPr>
          <w:rFonts w:hint="eastAsia"/>
          <w:lang w:eastAsia="zh-CN"/>
        </w:rPr>
        <w:t xml:space="preserve"> procedure, if the SMF obtains the </w:t>
      </w:r>
      <w:r w:rsidRPr="009B18CD">
        <w:rPr>
          <w:lang w:eastAsia="zh-CN"/>
        </w:rPr>
        <w:t>satellite backhaul category</w:t>
      </w:r>
      <w:r>
        <w:rPr>
          <w:rFonts w:hint="eastAsia"/>
          <w:lang w:eastAsia="zh-CN"/>
        </w:rPr>
        <w:t xml:space="preserve"> or </w:t>
      </w:r>
      <w:r w:rsidRPr="00CE7B60">
        <w:rPr>
          <w:lang w:eastAsia="zh-CN"/>
        </w:rPr>
        <w:t>satellite backhaul category changes</w:t>
      </w:r>
      <w:r>
        <w:rPr>
          <w:rFonts w:hint="eastAsia"/>
          <w:lang w:eastAsia="zh-CN"/>
        </w:rPr>
        <w:t xml:space="preserve"> from AMF.</w:t>
      </w:r>
    </w:p>
    <w:p w14:paraId="06AC7782" w14:textId="77777777" w:rsidR="00636672" w:rsidRDefault="00636672" w:rsidP="00636672">
      <w:pPr>
        <w:pStyle w:val="B1"/>
        <w:ind w:left="284" w:firstLine="0"/>
        <w:rPr>
          <w:lang w:eastAsia="zh-CN"/>
        </w:rPr>
      </w:pPr>
      <w:r>
        <w:t>3.</w:t>
      </w:r>
      <w:r>
        <w:tab/>
      </w:r>
      <w:r>
        <w:rPr>
          <w:rFonts w:hint="eastAsia"/>
          <w:lang w:eastAsia="zh-CN"/>
        </w:rPr>
        <w:t xml:space="preserve">UPF </w:t>
      </w:r>
      <w:r w:rsidRPr="0003305E">
        <w:rPr>
          <w:lang w:eastAsia="zh-CN"/>
        </w:rPr>
        <w:t>start</w:t>
      </w:r>
      <w:r>
        <w:rPr>
          <w:rFonts w:hint="eastAsia"/>
          <w:lang w:eastAsia="zh-CN"/>
        </w:rPr>
        <w:t xml:space="preserve">s </w:t>
      </w:r>
      <w:r w:rsidRPr="0003305E">
        <w:rPr>
          <w:lang w:eastAsia="zh-CN"/>
        </w:rPr>
        <w:t>QFI related to the satellite backhaul counts</w:t>
      </w:r>
      <w:r>
        <w:rPr>
          <w:rFonts w:hint="eastAsia"/>
          <w:lang w:eastAsia="zh-CN"/>
        </w:rPr>
        <w:t xml:space="preserve"> and detects an event that the </w:t>
      </w:r>
      <w:r>
        <w:rPr>
          <w:lang w:eastAsia="zh-CN"/>
        </w:rPr>
        <w:t>satellite</w:t>
      </w:r>
      <w:r>
        <w:rPr>
          <w:rFonts w:hint="eastAsia"/>
          <w:lang w:eastAsia="zh-CN"/>
        </w:rPr>
        <w:t xml:space="preserve"> backhaul usage report has to be reported.</w:t>
      </w:r>
    </w:p>
    <w:p w14:paraId="21715E51" w14:textId="77777777" w:rsidR="00636672" w:rsidRPr="00E747A9" w:rsidRDefault="00636672" w:rsidP="00636672">
      <w:pPr>
        <w:pStyle w:val="B1"/>
        <w:ind w:left="284" w:firstLine="0"/>
        <w:rPr>
          <w:lang w:eastAsia="zh-CN"/>
        </w:rPr>
      </w:pPr>
      <w:r>
        <w:t>4.</w:t>
      </w:r>
      <w:r>
        <w:tab/>
        <w:t xml:space="preserve">UPF/PSA UPF reports the </w:t>
      </w:r>
      <w:r>
        <w:rPr>
          <w:rFonts w:hint="eastAsia"/>
          <w:lang w:eastAsia="zh-CN"/>
        </w:rPr>
        <w:t>satellite backhaul</w:t>
      </w:r>
      <w:r w:rsidRPr="0003305E">
        <w:rPr>
          <w:rFonts w:hint="eastAsia"/>
          <w:lang w:eastAsia="zh-CN"/>
        </w:rPr>
        <w:t xml:space="preserve"> </w:t>
      </w:r>
      <w:r>
        <w:rPr>
          <w:rFonts w:hint="eastAsia"/>
          <w:lang w:eastAsia="zh-CN"/>
        </w:rPr>
        <w:t xml:space="preserve">usage report </w:t>
      </w:r>
      <w:r>
        <w:t>to SMF.</w:t>
      </w:r>
    </w:p>
    <w:p w14:paraId="153C03B9" w14:textId="42E70E09" w:rsidR="00636672" w:rsidRDefault="00636672" w:rsidP="00636672">
      <w:pPr>
        <w:pStyle w:val="B1"/>
        <w:ind w:left="284" w:firstLine="0"/>
        <w:rPr>
          <w:lang w:eastAsia="zh-CN"/>
        </w:rPr>
      </w:pPr>
      <w:r>
        <w:t xml:space="preserve">4ch-a. </w:t>
      </w:r>
      <w:r w:rsidRPr="009B18CD">
        <w:t xml:space="preserve">The SMF sends Charging Data </w:t>
      </w:r>
      <w:proofErr w:type="gramStart"/>
      <w:r w:rsidRPr="009B18CD">
        <w:t>Request[</w:t>
      </w:r>
      <w:proofErr w:type="gramEnd"/>
      <w:r w:rsidRPr="009B18CD">
        <w:t>Update</w:t>
      </w:r>
      <w:r>
        <w:rPr>
          <w:rFonts w:hint="eastAsia"/>
          <w:lang w:eastAsia="zh-CN"/>
        </w:rPr>
        <w:t xml:space="preserve">, </w:t>
      </w:r>
      <w:proofErr w:type="spellStart"/>
      <w:r>
        <w:rPr>
          <w:rFonts w:hint="eastAsia"/>
          <w:lang w:eastAsia="zh-CN"/>
        </w:rPr>
        <w:t>Requestd</w:t>
      </w:r>
      <w:proofErr w:type="spellEnd"/>
      <w:r>
        <w:rPr>
          <w:rFonts w:hint="eastAsia"/>
          <w:lang w:eastAsia="zh-CN"/>
        </w:rPr>
        <w:t xml:space="preserve"> Quota</w:t>
      </w:r>
      <w:r w:rsidRPr="009B18CD">
        <w:t>] to</w:t>
      </w:r>
      <w:r>
        <w:t xml:space="preserve"> the CHF </w:t>
      </w:r>
      <w:r>
        <w:rPr>
          <w:rFonts w:hint="eastAsia"/>
          <w:lang w:eastAsia="zh-CN"/>
        </w:rPr>
        <w:t xml:space="preserve">including the </w:t>
      </w:r>
      <w:r w:rsidRPr="0003305E">
        <w:rPr>
          <w:lang w:eastAsia="zh-CN"/>
        </w:rPr>
        <w:t>satellite backhaul usage report</w:t>
      </w:r>
      <w:ins w:id="25" w:author="Joao A. Rodrigues (Nokia)" w:date="2023-08-09T00:58:00Z">
        <w:r w:rsidR="00992507">
          <w:rPr>
            <w:lang w:eastAsia="zh-CN"/>
          </w:rPr>
          <w:t xml:space="preserve"> (which can contain information on the start time and end time for its usage), </w:t>
        </w:r>
      </w:ins>
      <w:ins w:id="26" w:author="Joao A. Rodrigues (Nokia)" w:date="2023-08-09T00:59:00Z">
        <w:r w:rsidR="00992507">
          <w:rPr>
            <w:lang w:eastAsia="zh-CN"/>
          </w:rPr>
          <w:t xml:space="preserve">satellite backhaul delay and it may include further information for Satellite Backhaul QoS </w:t>
        </w:r>
      </w:ins>
      <w:ins w:id="27" w:author="Joao A. Rodrigues (Nokia)" w:date="2023-08-09T01:00:00Z">
        <w:r w:rsidR="00992507">
          <w:rPr>
            <w:lang w:eastAsia="zh-CN"/>
          </w:rPr>
          <w:t xml:space="preserve">(e.g. </w:t>
        </w:r>
      </w:ins>
      <w:ins w:id="28" w:author="Joao A. Rodrigues (Nokia)" w:date="2023-08-09T01:01:00Z">
        <w:r w:rsidR="00992507">
          <w:rPr>
            <w:lang w:eastAsia="zh-CN"/>
          </w:rPr>
          <w:t>t</w:t>
        </w:r>
        <w:r w:rsidR="00992507" w:rsidRPr="00992507">
          <w:rPr>
            <w:lang w:eastAsia="zh-CN"/>
          </w:rPr>
          <w:t>hroughput</w:t>
        </w:r>
      </w:ins>
      <w:ins w:id="29" w:author="Joao A. Rodrigues (Nokia)" w:date="2023-08-09T01:00:00Z">
        <w:r w:rsidR="00992507">
          <w:rPr>
            <w:lang w:eastAsia="zh-CN"/>
          </w:rPr>
          <w:t>, latency, jitter, error rate)</w:t>
        </w:r>
      </w:ins>
      <w:r>
        <w:rPr>
          <w:rFonts w:hint="eastAsia"/>
          <w:lang w:eastAsia="zh-CN"/>
        </w:rPr>
        <w:t>.</w:t>
      </w:r>
    </w:p>
    <w:p w14:paraId="3A678FD2" w14:textId="77777777" w:rsidR="00636672" w:rsidRDefault="00636672" w:rsidP="00636672">
      <w:pPr>
        <w:pStyle w:val="B1"/>
        <w:ind w:left="284" w:firstLine="0"/>
      </w:pPr>
      <w:r>
        <w:t>4ch-b. The CHF update a CDR.</w:t>
      </w:r>
    </w:p>
    <w:p w14:paraId="32054D4C" w14:textId="77777777" w:rsidR="00636672" w:rsidRDefault="00636672" w:rsidP="00636672">
      <w:pPr>
        <w:pStyle w:val="B1"/>
        <w:ind w:left="284" w:firstLine="0"/>
        <w:rPr>
          <w:lang w:eastAsia="zh-CN"/>
        </w:rPr>
      </w:pPr>
      <w:r>
        <w:lastRenderedPageBreak/>
        <w:t xml:space="preserve">4ch-c. The CHF acknowledges by sending Charging Data Response </w:t>
      </w:r>
      <w:r>
        <w:rPr>
          <w:lang w:eastAsia="zh-CN"/>
        </w:rPr>
        <w:t>[Update, Granted Quota] to the SMF.</w:t>
      </w:r>
    </w:p>
    <w:p w14:paraId="10732691" w14:textId="77777777" w:rsidR="00636672" w:rsidRPr="00917F06" w:rsidRDefault="00636672" w:rsidP="00636672">
      <w:pPr>
        <w:pStyle w:val="B1"/>
        <w:ind w:left="284" w:firstLine="0"/>
      </w:pPr>
      <w:r>
        <w:t>5.</w:t>
      </w:r>
      <w:r>
        <w:tab/>
        <w:t>SMF sends the granted quotas to the UPF/PSA UPF in the usage reporting response.</w:t>
      </w:r>
    </w:p>
    <w:p w14:paraId="2C9B46DE" w14:textId="77777777" w:rsidR="00636672" w:rsidRPr="00917F06" w:rsidRDefault="00636672" w:rsidP="00636672">
      <w:pPr>
        <w:pStyle w:val="B1"/>
        <w:ind w:left="284" w:firstLine="0"/>
      </w:pPr>
      <w:r>
        <w:t>6.</w:t>
      </w:r>
      <w:r>
        <w:tab/>
        <w:t xml:space="preserve">UPF/PSA UPF reports the usage reporting of the last </w:t>
      </w:r>
      <w:r w:rsidRPr="0003305E">
        <w:rPr>
          <w:lang w:eastAsia="zh-CN"/>
        </w:rPr>
        <w:t>satellite backhaul</w:t>
      </w:r>
      <w:r>
        <w:t xml:space="preserve"> traffic to SMF.</w:t>
      </w:r>
    </w:p>
    <w:p w14:paraId="5BFA8358" w14:textId="77777777" w:rsidR="00636672" w:rsidRDefault="00636672" w:rsidP="00636672">
      <w:pPr>
        <w:pStyle w:val="B1"/>
        <w:ind w:left="284" w:firstLine="0"/>
      </w:pPr>
      <w:r>
        <w:t xml:space="preserve">6ch-a. The SMF sends Charging Data Request </w:t>
      </w:r>
      <w:r>
        <w:rPr>
          <w:lang w:eastAsia="zh-CN"/>
        </w:rPr>
        <w:t>[Termination,</w:t>
      </w:r>
      <w:r w:rsidRPr="0003305E">
        <w:rPr>
          <w:lang w:eastAsia="zh-CN"/>
        </w:rPr>
        <w:t xml:space="preserve"> </w:t>
      </w:r>
      <w:r>
        <w:rPr>
          <w:lang w:eastAsia="zh-CN"/>
        </w:rPr>
        <w:t xml:space="preserve">Used Units] to CHF </w:t>
      </w:r>
      <w:r>
        <w:rPr>
          <w:rFonts w:hint="eastAsia"/>
          <w:lang w:eastAsia="zh-CN"/>
        </w:rPr>
        <w:t xml:space="preserve">including the </w:t>
      </w:r>
      <w:r w:rsidRPr="0003305E">
        <w:rPr>
          <w:lang w:eastAsia="zh-CN"/>
        </w:rPr>
        <w:t>satellite backhaul</w:t>
      </w:r>
      <w:r>
        <w:rPr>
          <w:rFonts w:hint="eastAsia"/>
          <w:lang w:eastAsia="zh-CN"/>
        </w:rPr>
        <w:t xml:space="preserve"> traffic</w:t>
      </w:r>
      <w:r w:rsidRPr="0003305E">
        <w:rPr>
          <w:lang w:eastAsia="zh-CN"/>
        </w:rPr>
        <w:t xml:space="preserve"> usage report</w:t>
      </w:r>
      <w:r>
        <w:t>.</w:t>
      </w:r>
    </w:p>
    <w:p w14:paraId="348DB8DC" w14:textId="77777777" w:rsidR="00636672" w:rsidRDefault="00636672" w:rsidP="00636672">
      <w:pPr>
        <w:pStyle w:val="B1"/>
        <w:ind w:left="284" w:firstLine="0"/>
      </w:pPr>
      <w:r>
        <w:t>6ch-b. The CHF close a CDR.</w:t>
      </w:r>
    </w:p>
    <w:p w14:paraId="3BF9AD5C" w14:textId="77777777" w:rsidR="00636672" w:rsidRDefault="00636672" w:rsidP="00636672">
      <w:pPr>
        <w:pStyle w:val="B1"/>
        <w:ind w:left="284" w:firstLine="0"/>
      </w:pPr>
      <w:r>
        <w:t xml:space="preserve">6ch-c. The CHF acknowledges by sending Charging Data Response </w:t>
      </w:r>
      <w:r>
        <w:rPr>
          <w:lang w:eastAsia="zh-CN"/>
        </w:rPr>
        <w:t>[Termination] to the SMF.</w:t>
      </w:r>
    </w:p>
    <w:p w14:paraId="747C694D" w14:textId="77777777" w:rsidR="00636672" w:rsidRDefault="00636672" w:rsidP="00636672">
      <w:pPr>
        <w:pStyle w:val="B1"/>
        <w:ind w:left="284" w:firstLine="0"/>
      </w:pPr>
      <w:r>
        <w:t>7.</w:t>
      </w:r>
      <w:r>
        <w:tab/>
        <w:t>SMF sends the usage reporting response to the UPF/PSA UPF.</w:t>
      </w:r>
    </w:p>
    <w:p w14:paraId="471FD7FE" w14:textId="77777777" w:rsidR="00806FAD" w:rsidRDefault="00806FAD" w:rsidP="00806FAD">
      <w:pPr>
        <w:rPr>
          <w:ins w:id="30" w:author="Joao A. Rodrigues (Nokia)" w:date="2023-08-09T01:12:00Z"/>
          <w:i/>
        </w:rPr>
      </w:pPr>
    </w:p>
    <w:p w14:paraId="2EC0E7C1" w14:textId="4B142FEC" w:rsidR="00EC5435" w:rsidRPr="00D23D87" w:rsidRDefault="00EC5435" w:rsidP="00EC5435">
      <w:pPr>
        <w:pStyle w:val="Heading5"/>
        <w:rPr>
          <w:ins w:id="31" w:author="Joao A. Rodrigues (Nokia)" w:date="2023-08-09T01:13:00Z"/>
          <w:lang w:val="en-US" w:eastAsia="zh-CN"/>
        </w:rPr>
      </w:pPr>
      <w:ins w:id="32" w:author="Joao A. Rodrigues (Nokia)" w:date="2023-08-09T01:13:00Z">
        <w:r w:rsidRPr="00D23D87">
          <w:rPr>
            <w:lang w:val="en-US" w:eastAsia="zh-CN"/>
          </w:rPr>
          <w:t>5.2.4.1.</w:t>
        </w:r>
        <w:r>
          <w:rPr>
            <w:lang w:val="en-US" w:eastAsia="zh-CN"/>
          </w:rPr>
          <w:t>X</w:t>
        </w:r>
        <w:r w:rsidRPr="00D23D87">
          <w:rPr>
            <w:lang w:val="en-US" w:eastAsia="zh-CN"/>
          </w:rPr>
          <w:tab/>
        </w:r>
      </w:ins>
      <w:ins w:id="33" w:author="Joao A. Rodrigues (Nokia)" w:date="2023-08-09T01:26:00Z">
        <w:r w:rsidR="007D1239">
          <w:rPr>
            <w:lang w:val="en-US" w:eastAsia="zh-CN"/>
          </w:rPr>
          <w:t>CDR Informati</w:t>
        </w:r>
      </w:ins>
      <w:ins w:id="34" w:author="Joao A. Rodrigues (Nokia)" w:date="2023-08-09T01:27:00Z">
        <w:r w:rsidR="007D1239">
          <w:rPr>
            <w:lang w:val="en-US" w:eastAsia="zh-CN"/>
          </w:rPr>
          <w:t xml:space="preserve">on Structure with Satellite Backhaul </w:t>
        </w:r>
        <w:proofErr w:type="gramStart"/>
        <w:r w:rsidR="007D1239">
          <w:rPr>
            <w:lang w:val="en-US" w:eastAsia="zh-CN"/>
          </w:rPr>
          <w:t>information</w:t>
        </w:r>
      </w:ins>
      <w:proofErr w:type="gramEnd"/>
    </w:p>
    <w:p w14:paraId="3987B586" w14:textId="75436E12" w:rsidR="00EC5435" w:rsidRDefault="00EC5435" w:rsidP="00EC5435">
      <w:pPr>
        <w:rPr>
          <w:ins w:id="35" w:author="Joao A. Rodrigues (Nokia)" w:date="2023-08-09T01:13:00Z"/>
          <w:lang w:eastAsia="zh-CN"/>
        </w:rPr>
      </w:pPr>
      <w:ins w:id="36" w:author="Joao A. Rodrigues (Nokia)" w:date="2023-08-09T01:13:00Z">
        <w:r w:rsidRPr="001D007B">
          <w:rPr>
            <w:lang w:eastAsia="zh-CN"/>
          </w:rPr>
          <w:t xml:space="preserve">The </w:t>
        </w:r>
      </w:ins>
      <w:ins w:id="37" w:author="Joao A. Rodrigues (Nokia)" w:date="2023-08-09T01:24:00Z">
        <w:r w:rsidR="007D1239">
          <w:rPr>
            <w:lang w:eastAsia="zh-CN"/>
          </w:rPr>
          <w:t>Table 1</w:t>
        </w:r>
      </w:ins>
      <w:ins w:id="38" w:author="Joao A. Rodrigues (Nokia)" w:date="2023-08-09T01:13:00Z">
        <w:r>
          <w:rPr>
            <w:rFonts w:hint="eastAsia"/>
            <w:lang w:eastAsia="zh-CN"/>
          </w:rPr>
          <w:t xml:space="preserve"> </w:t>
        </w:r>
      </w:ins>
      <w:ins w:id="39" w:author="Joao A. Rodrigues (Nokia)" w:date="2023-08-09T01:25:00Z">
        <w:r w:rsidR="007D1239">
          <w:rPr>
            <w:lang w:eastAsia="zh-CN"/>
          </w:rPr>
          <w:t xml:space="preserve">provides the information structure, as described in 3GPP TS 32.290 [11] which </w:t>
        </w:r>
      </w:ins>
      <w:ins w:id="40" w:author="Joao A. Rodrigues (Nokia)" w:date="2023-08-09T01:26:00Z">
        <w:r w:rsidR="007D1239">
          <w:rPr>
            <w:lang w:eastAsia="zh-CN"/>
          </w:rPr>
          <w:t>includes the attributes that shall be used for Satellite Backhaul</w:t>
        </w:r>
      </w:ins>
      <w:ins w:id="41" w:author="Joao A. Rodrigues (Nokia)" w:date="2023-08-09T01:27:00Z">
        <w:r w:rsidR="007D1239">
          <w:rPr>
            <w:lang w:eastAsia="zh-CN"/>
          </w:rPr>
          <w:t>.</w:t>
        </w:r>
      </w:ins>
    </w:p>
    <w:p w14:paraId="25166554" w14:textId="3FE1B87C" w:rsidR="00EC5435" w:rsidRDefault="00EC5435" w:rsidP="00EC5435">
      <w:pPr>
        <w:pStyle w:val="TH"/>
        <w:rPr>
          <w:ins w:id="42" w:author="Joao A. Rodrigues (Nokia)" w:date="2023-08-09T01:19:00Z"/>
          <w:rFonts w:eastAsia="MS Mincho"/>
        </w:rPr>
      </w:pPr>
      <w:ins w:id="43" w:author="Joao A. Rodrigues (Nokia)" w:date="2023-08-09T01:19:00Z">
        <w:r>
          <w:lastRenderedPageBreak/>
          <w:t xml:space="preserve">Table </w:t>
        </w:r>
      </w:ins>
      <w:ins w:id="44" w:author="Joao A. Rodrigues (Nokia)" w:date="2023-08-09T01:23:00Z">
        <w:r w:rsidR="007D1239">
          <w:t>5.2.4.1</w:t>
        </w:r>
      </w:ins>
      <w:ins w:id="45" w:author="Joao A. Rodrigues (Nokia)" w:date="2023-08-09T01:24:00Z">
        <w:r w:rsidR="007D1239">
          <w:t>.X-1</w:t>
        </w:r>
      </w:ins>
      <w:ins w:id="46" w:author="Joao A. Rodrigues (Nokia)" w:date="2023-08-09T01:19:00Z">
        <w:r>
          <w:t xml:space="preserve">: Common Data structure of Charging Data </w:t>
        </w:r>
        <w:r>
          <w:rPr>
            <w:rFonts w:eastAsia="MS Mincho"/>
          </w:rPr>
          <w:t>Request</w:t>
        </w:r>
      </w:ins>
      <w:ins w:id="47" w:author="Joao A. Rodrigues (Nokia)" w:date="2023-08-09T01:22:00Z">
        <w:r w:rsidR="007D1239">
          <w:rPr>
            <w:rFonts w:eastAsia="MS Mincho"/>
          </w:rPr>
          <w:t xml:space="preserve"> </w:t>
        </w:r>
      </w:ins>
      <w:ins w:id="48" w:author="Joao A. Rodrigues (Nokia)" w:date="2023-08-09T01:23:00Z">
        <w:r w:rsidR="007D1239">
          <w:rPr>
            <w:rFonts w:eastAsia="MS Mincho"/>
          </w:rPr>
          <w:t xml:space="preserve">with Satellite Backhaul </w:t>
        </w:r>
        <w:proofErr w:type="gramStart"/>
        <w:r w:rsidR="007D1239">
          <w:rPr>
            <w:rFonts w:eastAsia="MS Mincho"/>
          </w:rPr>
          <w:t>Identification</w:t>
        </w:r>
      </w:ins>
      <w:ins w:id="49" w:author="Joao A. Rodrigues (Nokia)" w:date="2023-08-09T01:22:00Z">
        <w:r w:rsidR="007D1239">
          <w:rPr>
            <w:rFonts w:eastAsia="MS Mincho"/>
          </w:rPr>
          <w:t>(</w:t>
        </w:r>
        <w:proofErr w:type="gramEnd"/>
        <w:r w:rsidR="007D1239">
          <w:rPr>
            <w:rFonts w:eastAsia="MS Mincho"/>
          </w:rPr>
          <w:t>3GPP TS 32.290 [11] – Table 7.1)</w:t>
        </w:r>
      </w:ins>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EC5435" w:rsidRPr="00424394" w14:paraId="679DED9F" w14:textId="77777777" w:rsidTr="00EC5435">
        <w:trPr>
          <w:tblHeader/>
          <w:jc w:val="center"/>
          <w:ins w:id="50" w:author="Joao A. Rodrigues (Nokia)" w:date="2023-08-09T01:19:00Z"/>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673A143D" w14:textId="77777777" w:rsidR="00EC5435" w:rsidRPr="00424394" w:rsidRDefault="00EC5435" w:rsidP="000716CD">
            <w:pPr>
              <w:keepNext/>
              <w:spacing w:after="0"/>
              <w:jc w:val="center"/>
              <w:rPr>
                <w:ins w:id="51" w:author="Joao A. Rodrigues (Nokia)" w:date="2023-08-09T01:19:00Z"/>
                <w:rFonts w:ascii="Arial" w:hAnsi="Arial"/>
                <w:b/>
                <w:sz w:val="18"/>
                <w:lang w:eastAsia="zh-CN" w:bidi="ar-IQ"/>
              </w:rPr>
            </w:pPr>
            <w:ins w:id="52" w:author="Joao A. Rodrigues (Nokia)" w:date="2023-08-09T01:19:00Z">
              <w:r w:rsidRPr="00424394">
                <w:rPr>
                  <w:rFonts w:ascii="Arial" w:hAnsi="Arial"/>
                  <w:b/>
                  <w:sz w:val="18"/>
                  <w:lang w:eastAsia="zh-CN" w:bidi="ar-IQ"/>
                </w:rPr>
                <w:lastRenderedPageBreak/>
                <w:t>Information Element</w:t>
              </w:r>
            </w:ins>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3A27685D" w14:textId="77777777" w:rsidR="00EC5435" w:rsidRDefault="00EC5435" w:rsidP="000716CD">
            <w:pPr>
              <w:keepNext/>
              <w:spacing w:after="0"/>
              <w:jc w:val="center"/>
              <w:rPr>
                <w:ins w:id="53" w:author="Joao A. Rodrigues (Nokia)" w:date="2023-08-09T01:19:00Z"/>
                <w:rFonts w:ascii="Arial" w:hAnsi="Arial"/>
                <w:b/>
                <w:sz w:val="18"/>
                <w:lang w:eastAsia="x-none" w:bidi="ar-IQ"/>
              </w:rPr>
            </w:pPr>
            <w:ins w:id="54" w:author="Joao A. Rodrigues (Nokia)" w:date="2023-08-09T01:19:00Z">
              <w:r>
                <w:rPr>
                  <w:rFonts w:ascii="Arial" w:hAnsi="Arial"/>
                  <w:b/>
                  <w:sz w:val="18"/>
                  <w:lang w:eastAsia="x-none" w:bidi="ar-IQ"/>
                </w:rPr>
                <w:t>Converged Charging</w:t>
              </w:r>
            </w:ins>
          </w:p>
          <w:p w14:paraId="14DB8976" w14:textId="77777777" w:rsidR="00EC5435" w:rsidRPr="00424394" w:rsidRDefault="00EC5435" w:rsidP="000716CD">
            <w:pPr>
              <w:keepNext/>
              <w:spacing w:after="0"/>
              <w:jc w:val="center"/>
              <w:rPr>
                <w:ins w:id="55" w:author="Joao A. Rodrigues (Nokia)" w:date="2023-08-09T01:19:00Z"/>
                <w:rFonts w:ascii="Arial" w:hAnsi="Arial"/>
                <w:b/>
                <w:sz w:val="18"/>
                <w:lang w:eastAsia="x-none" w:bidi="ar-IQ"/>
              </w:rPr>
            </w:pPr>
            <w:ins w:id="56" w:author="Joao A. Rodrigues (Nokia)" w:date="2023-08-09T01:19:00Z">
              <w:r w:rsidRPr="00424394">
                <w:rPr>
                  <w:rFonts w:ascii="Arial" w:hAnsi="Arial"/>
                  <w:b/>
                  <w:sz w:val="18"/>
                  <w:lang w:eastAsia="x-none" w:bidi="ar-IQ"/>
                </w:rPr>
                <w:t>Category</w:t>
              </w:r>
            </w:ins>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453526E5" w14:textId="77777777" w:rsidR="00EC5435" w:rsidRPr="00424394" w:rsidRDefault="00EC5435" w:rsidP="000716CD">
            <w:pPr>
              <w:keepNext/>
              <w:spacing w:after="0"/>
              <w:jc w:val="center"/>
              <w:rPr>
                <w:ins w:id="57" w:author="Joao A. Rodrigues (Nokia)" w:date="2023-08-09T01:19:00Z"/>
                <w:rFonts w:ascii="Arial" w:hAnsi="Arial"/>
                <w:b/>
                <w:sz w:val="18"/>
                <w:lang w:eastAsia="x-none" w:bidi="ar-IQ"/>
              </w:rPr>
            </w:pPr>
            <w:ins w:id="58" w:author="Joao A. Rodrigues (Nokia)" w:date="2023-08-09T01:19:00Z">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ins>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2321ED6B" w14:textId="77777777" w:rsidR="00EC5435" w:rsidRPr="00424394" w:rsidRDefault="00EC5435" w:rsidP="000716CD">
            <w:pPr>
              <w:keepNext/>
              <w:spacing w:after="0"/>
              <w:jc w:val="center"/>
              <w:rPr>
                <w:ins w:id="59" w:author="Joao A. Rodrigues (Nokia)" w:date="2023-08-09T01:19:00Z"/>
                <w:rFonts w:ascii="Arial" w:hAnsi="Arial"/>
                <w:b/>
                <w:sz w:val="18"/>
                <w:lang w:eastAsia="x-none" w:bidi="ar-IQ"/>
              </w:rPr>
            </w:pPr>
            <w:ins w:id="60" w:author="Joao A. Rodrigues (Nokia)" w:date="2023-08-09T01:19:00Z">
              <w:r w:rsidRPr="00424394">
                <w:rPr>
                  <w:rFonts w:ascii="Arial" w:hAnsi="Arial"/>
                  <w:b/>
                  <w:sz w:val="18"/>
                  <w:lang w:eastAsia="x-none" w:bidi="ar-IQ"/>
                </w:rPr>
                <w:t>Description</w:t>
              </w:r>
            </w:ins>
          </w:p>
        </w:tc>
      </w:tr>
      <w:tr w:rsidR="00EC5435" w:rsidRPr="00424394" w14:paraId="70128215" w14:textId="77777777" w:rsidTr="00EC5435">
        <w:trPr>
          <w:cantSplit/>
          <w:jc w:val="center"/>
          <w:ins w:id="61"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30B1DF1B" w14:textId="77777777" w:rsidR="00EC5435" w:rsidRPr="002F3ED2" w:rsidRDefault="00EC5435" w:rsidP="000716CD">
            <w:pPr>
              <w:pStyle w:val="TAL"/>
              <w:rPr>
                <w:ins w:id="62" w:author="Joao A. Rodrigues (Nokia)" w:date="2023-08-09T01:19:00Z"/>
                <w:rFonts w:cs="Arial"/>
                <w:szCs w:val="18"/>
                <w:lang w:bidi="ar-IQ"/>
              </w:rPr>
            </w:pPr>
            <w:ins w:id="63" w:author="Joao A. Rodrigues (Nokia)" w:date="2023-08-09T01:19:00Z">
              <w:r w:rsidRPr="002F3ED2">
                <w:t>Session Identifier</w:t>
              </w:r>
            </w:ins>
          </w:p>
        </w:tc>
        <w:tc>
          <w:tcPr>
            <w:tcW w:w="1227" w:type="dxa"/>
            <w:tcBorders>
              <w:top w:val="single" w:sz="6" w:space="0" w:color="auto"/>
              <w:left w:val="single" w:sz="6" w:space="0" w:color="auto"/>
              <w:bottom w:val="single" w:sz="6" w:space="0" w:color="auto"/>
              <w:right w:val="single" w:sz="6" w:space="0" w:color="auto"/>
            </w:tcBorders>
            <w:hideMark/>
          </w:tcPr>
          <w:p w14:paraId="32C8C954" w14:textId="77777777" w:rsidR="00EC5435" w:rsidRPr="002F3ED2" w:rsidRDefault="00EC5435" w:rsidP="000716CD">
            <w:pPr>
              <w:pStyle w:val="TAL"/>
              <w:jc w:val="center"/>
              <w:rPr>
                <w:ins w:id="64" w:author="Joao A. Rodrigues (Nokia)" w:date="2023-08-09T01:19:00Z"/>
                <w:rFonts w:cs="Arial"/>
                <w:szCs w:val="18"/>
                <w:lang w:bidi="ar-IQ"/>
              </w:rPr>
            </w:pPr>
            <w:ins w:id="65" w:author="Joao A. Rodrigues (Nokia)" w:date="2023-08-09T01:19:00Z">
              <w:r w:rsidRPr="00590DC3">
                <w:rPr>
                  <w:szCs w:val="18"/>
                  <w:lang w:bidi="ar-IQ"/>
                </w:rPr>
                <w:t>O</w:t>
              </w:r>
              <w:r w:rsidRPr="00590DC3">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5BE07009" w14:textId="77777777" w:rsidR="00EC5435" w:rsidRDefault="00EC5435" w:rsidP="000716CD">
            <w:pPr>
              <w:pStyle w:val="TAL"/>
              <w:jc w:val="center"/>
              <w:rPr>
                <w:ins w:id="66" w:author="Joao A. Rodrigues (Nokia)" w:date="2023-08-09T01:19:00Z"/>
                <w:rFonts w:cs="Arial"/>
                <w:noProof/>
              </w:rPr>
            </w:pPr>
            <w:ins w:id="67" w:author="Joao A. Rodrigues (Nokia)" w:date="2023-08-09T01:19:00Z">
              <w:r>
                <w:rPr>
                  <w:szCs w:val="18"/>
                  <w:lang w:val="fr-FR"/>
                </w:rPr>
                <w:t>O</w:t>
              </w:r>
              <w:r>
                <w:rPr>
                  <w:szCs w:val="18"/>
                  <w:vertAlign w:val="subscript"/>
                  <w:lang w:val="fr-FR"/>
                </w:rPr>
                <w:t>C</w:t>
              </w:r>
            </w:ins>
          </w:p>
        </w:tc>
        <w:tc>
          <w:tcPr>
            <w:tcW w:w="4776" w:type="dxa"/>
            <w:tcBorders>
              <w:top w:val="single" w:sz="6" w:space="0" w:color="auto"/>
              <w:left w:val="single" w:sz="6" w:space="0" w:color="auto"/>
              <w:bottom w:val="single" w:sz="6" w:space="0" w:color="auto"/>
              <w:right w:val="single" w:sz="6" w:space="0" w:color="auto"/>
            </w:tcBorders>
            <w:hideMark/>
          </w:tcPr>
          <w:p w14:paraId="4C36DEEA" w14:textId="77777777" w:rsidR="00EC5435" w:rsidRPr="002F3ED2" w:rsidRDefault="00EC5435" w:rsidP="000716CD">
            <w:pPr>
              <w:pStyle w:val="TAL"/>
              <w:rPr>
                <w:ins w:id="68" w:author="Joao A. Rodrigues (Nokia)" w:date="2023-08-09T01:19:00Z"/>
                <w:lang w:bidi="ar-IQ"/>
              </w:rPr>
            </w:pPr>
            <w:ins w:id="69" w:author="Joao A. Rodrigues (Nokia)" w:date="2023-08-09T01:19:00Z">
              <w:r>
                <w:rPr>
                  <w:rFonts w:cs="Arial"/>
                  <w:noProof/>
                </w:rPr>
                <w:t>This field identifies the charging session.</w:t>
              </w:r>
            </w:ins>
          </w:p>
        </w:tc>
      </w:tr>
      <w:tr w:rsidR="00EC5435" w:rsidRPr="00424394" w14:paraId="1A043D89" w14:textId="77777777" w:rsidTr="00EC5435">
        <w:trPr>
          <w:cantSplit/>
          <w:jc w:val="center"/>
          <w:ins w:id="70"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11155FFC" w14:textId="77777777" w:rsidR="00EC5435" w:rsidRPr="002F3ED2" w:rsidRDefault="00EC5435" w:rsidP="000716CD">
            <w:pPr>
              <w:pStyle w:val="TAL"/>
              <w:rPr>
                <w:ins w:id="71" w:author="Joao A. Rodrigues (Nokia)" w:date="2023-08-09T01:19:00Z"/>
                <w:rFonts w:cs="Arial"/>
                <w:szCs w:val="18"/>
                <w:lang w:bidi="ar-IQ"/>
              </w:rPr>
            </w:pPr>
            <w:ins w:id="72" w:author="Joao A. Rodrigues (Nokia)" w:date="2023-08-09T01:19:00Z">
              <w:r w:rsidRPr="002F3ED2">
                <w:t>Subscriber Identifier</w:t>
              </w:r>
            </w:ins>
          </w:p>
        </w:tc>
        <w:tc>
          <w:tcPr>
            <w:tcW w:w="1227" w:type="dxa"/>
            <w:tcBorders>
              <w:top w:val="single" w:sz="6" w:space="0" w:color="auto"/>
              <w:left w:val="single" w:sz="6" w:space="0" w:color="auto"/>
              <w:bottom w:val="single" w:sz="6" w:space="0" w:color="auto"/>
              <w:right w:val="single" w:sz="6" w:space="0" w:color="auto"/>
            </w:tcBorders>
            <w:hideMark/>
          </w:tcPr>
          <w:p w14:paraId="7C0FFFDD" w14:textId="77777777" w:rsidR="00EC5435" w:rsidRPr="002F3ED2" w:rsidRDefault="00EC5435" w:rsidP="000716CD">
            <w:pPr>
              <w:pStyle w:val="TAL"/>
              <w:jc w:val="center"/>
              <w:rPr>
                <w:ins w:id="73" w:author="Joao A. Rodrigues (Nokia)" w:date="2023-08-09T01:19:00Z"/>
                <w:rFonts w:cs="Arial"/>
                <w:szCs w:val="18"/>
                <w:lang w:bidi="ar-IQ"/>
              </w:rPr>
            </w:pPr>
            <w:ins w:id="74" w:author="Joao A. Rodrigues (Nokia)" w:date="2023-08-09T01:19:00Z">
              <w:r>
                <w:rPr>
                  <w:szCs w:val="18"/>
                </w:rPr>
                <w:t>O</w:t>
              </w:r>
              <w:r>
                <w:rPr>
                  <w:szCs w:val="18"/>
                  <w:vertAlign w:val="subscript"/>
                </w:rPr>
                <w:t>M</w:t>
              </w:r>
            </w:ins>
          </w:p>
        </w:tc>
        <w:tc>
          <w:tcPr>
            <w:tcW w:w="1265" w:type="dxa"/>
            <w:tcBorders>
              <w:top w:val="single" w:sz="6" w:space="0" w:color="auto"/>
              <w:left w:val="single" w:sz="6" w:space="0" w:color="auto"/>
              <w:bottom w:val="single" w:sz="6" w:space="0" w:color="auto"/>
              <w:right w:val="single" w:sz="6" w:space="0" w:color="auto"/>
            </w:tcBorders>
          </w:tcPr>
          <w:p w14:paraId="0CD7BFC4" w14:textId="77777777" w:rsidR="00EC5435" w:rsidRDefault="00EC5435" w:rsidP="000716CD">
            <w:pPr>
              <w:pStyle w:val="TAL"/>
              <w:jc w:val="center"/>
              <w:rPr>
                <w:ins w:id="75" w:author="Joao A. Rodrigues (Nokia)" w:date="2023-08-09T01:19:00Z"/>
                <w:rFonts w:cs="Arial"/>
              </w:rPr>
            </w:pPr>
            <w:ins w:id="76" w:author="Joao A. Rodrigues (Nokia)" w:date="2023-08-09T01:19:00Z">
              <w:r>
                <w:rPr>
                  <w:szCs w:val="18"/>
                  <w:lang w:val="fr-FR"/>
                </w:rPr>
                <w:t>O</w:t>
              </w:r>
              <w:r>
                <w:rPr>
                  <w:szCs w:val="18"/>
                  <w:vertAlign w:val="subscript"/>
                  <w:lang w:val="fr-FR"/>
                </w:rPr>
                <w:t>M</w:t>
              </w:r>
            </w:ins>
          </w:p>
        </w:tc>
        <w:tc>
          <w:tcPr>
            <w:tcW w:w="4776" w:type="dxa"/>
            <w:tcBorders>
              <w:top w:val="single" w:sz="6" w:space="0" w:color="auto"/>
              <w:left w:val="single" w:sz="6" w:space="0" w:color="auto"/>
              <w:bottom w:val="single" w:sz="6" w:space="0" w:color="auto"/>
              <w:right w:val="single" w:sz="6" w:space="0" w:color="auto"/>
            </w:tcBorders>
            <w:hideMark/>
          </w:tcPr>
          <w:p w14:paraId="4BE48D0E" w14:textId="77777777" w:rsidR="00EC5435" w:rsidRPr="002F3ED2" w:rsidRDefault="00EC5435" w:rsidP="000716CD">
            <w:pPr>
              <w:pStyle w:val="TAL"/>
              <w:rPr>
                <w:ins w:id="77" w:author="Joao A. Rodrigues (Nokia)" w:date="2023-08-09T01:19:00Z"/>
                <w:lang w:bidi="ar-IQ"/>
              </w:rPr>
            </w:pPr>
            <w:ins w:id="78" w:author="Joao A. Rodrigues (Nokia)" w:date="2023-08-09T01:19:00Z">
              <w:r>
                <w:rPr>
                  <w:rFonts w:cs="Arial"/>
                </w:rPr>
                <w:t xml:space="preserve">This field contains the identification of the </w:t>
              </w:r>
              <w:r w:rsidRPr="00DA654F">
                <w:rPr>
                  <w:rFonts w:cs="Arial"/>
                </w:rPr>
                <w:t xml:space="preserve">individual </w:t>
              </w:r>
              <w:r>
                <w:rPr>
                  <w:rFonts w:cs="Arial"/>
                </w:rPr>
                <w:t>subscriber that uses the requested service.</w:t>
              </w:r>
            </w:ins>
          </w:p>
        </w:tc>
      </w:tr>
      <w:tr w:rsidR="00EC5435" w:rsidRPr="00424394" w14:paraId="0172F661" w14:textId="77777777" w:rsidTr="00EC5435">
        <w:trPr>
          <w:cantSplit/>
          <w:jc w:val="center"/>
          <w:ins w:id="79"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2FB97661" w14:textId="77777777" w:rsidR="00EC5435" w:rsidRPr="002F3ED2" w:rsidRDefault="00EC5435" w:rsidP="000716CD">
            <w:pPr>
              <w:pStyle w:val="TAL"/>
              <w:rPr>
                <w:ins w:id="80" w:author="Joao A. Rodrigues (Nokia)" w:date="2023-08-09T01:19:00Z"/>
                <w:rFonts w:cs="Arial"/>
                <w:szCs w:val="18"/>
                <w:lang w:bidi="ar-IQ"/>
              </w:rPr>
            </w:pPr>
            <w:ins w:id="81" w:author="Joao A. Rodrigues (Nokia)" w:date="2023-08-09T01:19:00Z">
              <w:r w:rsidRPr="002F3ED2">
                <w:t>NF Consumer Identification</w:t>
              </w:r>
            </w:ins>
          </w:p>
        </w:tc>
        <w:tc>
          <w:tcPr>
            <w:tcW w:w="1227" w:type="dxa"/>
            <w:tcBorders>
              <w:top w:val="single" w:sz="6" w:space="0" w:color="auto"/>
              <w:left w:val="single" w:sz="6" w:space="0" w:color="auto"/>
              <w:bottom w:val="single" w:sz="6" w:space="0" w:color="auto"/>
              <w:right w:val="single" w:sz="6" w:space="0" w:color="auto"/>
            </w:tcBorders>
            <w:hideMark/>
          </w:tcPr>
          <w:p w14:paraId="78FF3742" w14:textId="77777777" w:rsidR="00EC5435" w:rsidRPr="002F3ED2" w:rsidRDefault="00EC5435" w:rsidP="000716CD">
            <w:pPr>
              <w:pStyle w:val="TAL"/>
              <w:jc w:val="center"/>
              <w:rPr>
                <w:ins w:id="82" w:author="Joao A. Rodrigues (Nokia)" w:date="2023-08-09T01:19:00Z"/>
                <w:rFonts w:cs="Arial"/>
                <w:szCs w:val="18"/>
                <w:lang w:bidi="ar-IQ"/>
              </w:rPr>
            </w:pPr>
            <w:ins w:id="83" w:author="Joao A. Rodrigues (Nokia)" w:date="2023-08-09T01:19:00Z">
              <w:r w:rsidRPr="002F3ED2">
                <w:rPr>
                  <w:szCs w:val="18"/>
                  <w:lang w:bidi="ar-IQ"/>
                </w:rPr>
                <w:t>M</w:t>
              </w:r>
            </w:ins>
          </w:p>
        </w:tc>
        <w:tc>
          <w:tcPr>
            <w:tcW w:w="1265" w:type="dxa"/>
            <w:tcBorders>
              <w:top w:val="single" w:sz="6" w:space="0" w:color="auto"/>
              <w:left w:val="single" w:sz="6" w:space="0" w:color="auto"/>
              <w:bottom w:val="single" w:sz="6" w:space="0" w:color="auto"/>
              <w:right w:val="single" w:sz="6" w:space="0" w:color="auto"/>
            </w:tcBorders>
          </w:tcPr>
          <w:p w14:paraId="71F7DEE0" w14:textId="77777777" w:rsidR="00EC5435" w:rsidRDefault="00EC5435" w:rsidP="000716CD">
            <w:pPr>
              <w:pStyle w:val="TAL"/>
              <w:jc w:val="center"/>
              <w:rPr>
                <w:ins w:id="84" w:author="Joao A. Rodrigues (Nokia)" w:date="2023-08-09T01:19:00Z"/>
                <w:rFonts w:cs="Arial"/>
              </w:rPr>
            </w:pPr>
            <w:ins w:id="85" w:author="Joao A. Rodrigues (Nokia)" w:date="2023-08-09T01:19:00Z">
              <w:r>
                <w:rPr>
                  <w:rFonts w:cs="Arial"/>
                  <w:szCs w:val="18"/>
                  <w:lang w:val="fr-FR" w:eastAsia="zh-CN"/>
                </w:rPr>
                <w:t>M</w:t>
              </w:r>
            </w:ins>
          </w:p>
        </w:tc>
        <w:tc>
          <w:tcPr>
            <w:tcW w:w="4776" w:type="dxa"/>
            <w:tcBorders>
              <w:top w:val="single" w:sz="6" w:space="0" w:color="auto"/>
              <w:left w:val="single" w:sz="6" w:space="0" w:color="auto"/>
              <w:bottom w:val="single" w:sz="6" w:space="0" w:color="auto"/>
              <w:right w:val="single" w:sz="6" w:space="0" w:color="auto"/>
            </w:tcBorders>
            <w:hideMark/>
          </w:tcPr>
          <w:p w14:paraId="4D2E39F9" w14:textId="77777777" w:rsidR="00EC5435" w:rsidRPr="002F3ED2" w:rsidRDefault="00EC5435" w:rsidP="000716CD">
            <w:pPr>
              <w:pStyle w:val="TAL"/>
              <w:rPr>
                <w:ins w:id="86" w:author="Joao A. Rodrigues (Nokia)" w:date="2023-08-09T01:19:00Z"/>
                <w:lang w:bidi="ar-IQ"/>
              </w:rPr>
            </w:pPr>
            <w:ins w:id="87" w:author="Joao A. Rodrigues (Nokia)" w:date="2023-08-09T01:19:00Z">
              <w:r>
                <w:rPr>
                  <w:rFonts w:cs="Arial"/>
                </w:rPr>
                <w:t>This is a grouped field which contains a set of information identifying the NF consumer of the charging service.</w:t>
              </w:r>
            </w:ins>
          </w:p>
        </w:tc>
      </w:tr>
      <w:tr w:rsidR="00EC5435" w:rsidRPr="00362DF1" w14:paraId="5C997BC3" w14:textId="77777777" w:rsidTr="00EC5435">
        <w:trPr>
          <w:cantSplit/>
          <w:trHeight w:hRule="exact" w:val="283"/>
          <w:jc w:val="center"/>
          <w:ins w:id="88"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32629073" w14:textId="77777777" w:rsidR="00EC5435" w:rsidRPr="00F26B94" w:rsidRDefault="00EC5435" w:rsidP="000716CD">
            <w:pPr>
              <w:pStyle w:val="TAL"/>
              <w:ind w:left="284"/>
              <w:rPr>
                <w:ins w:id="89" w:author="Joao A. Rodrigues (Nokia)" w:date="2023-08-09T01:19:00Z"/>
                <w:lang w:eastAsia="zh-CN"/>
              </w:rPr>
            </w:pPr>
            <w:ins w:id="90" w:author="Joao A. Rodrigues (Nokia)" w:date="2023-08-09T01:19:00Z">
              <w:r>
                <w:rPr>
                  <w:rFonts w:hint="eastAsia"/>
                  <w:lang w:eastAsia="zh-CN"/>
                </w:rPr>
                <w:t>NF Functionality</w:t>
              </w:r>
            </w:ins>
          </w:p>
        </w:tc>
        <w:tc>
          <w:tcPr>
            <w:tcW w:w="1227" w:type="dxa"/>
            <w:tcBorders>
              <w:top w:val="single" w:sz="6" w:space="0" w:color="auto"/>
              <w:left w:val="single" w:sz="6" w:space="0" w:color="auto"/>
              <w:bottom w:val="single" w:sz="6" w:space="0" w:color="auto"/>
              <w:right w:val="single" w:sz="6" w:space="0" w:color="auto"/>
            </w:tcBorders>
          </w:tcPr>
          <w:p w14:paraId="0A4C61E0" w14:textId="77777777" w:rsidR="00EC5435" w:rsidRPr="0081445A" w:rsidRDefault="00EC5435" w:rsidP="000716CD">
            <w:pPr>
              <w:pStyle w:val="TAL"/>
              <w:jc w:val="center"/>
              <w:rPr>
                <w:ins w:id="91" w:author="Joao A. Rodrigues (Nokia)" w:date="2023-08-09T01:19:00Z"/>
                <w:szCs w:val="18"/>
                <w:lang w:bidi="ar-IQ"/>
              </w:rPr>
            </w:pPr>
            <w:ins w:id="92" w:author="Joao A. Rodrigues (Nokia)" w:date="2023-08-09T01:19:00Z">
              <w:r>
                <w:rPr>
                  <w:szCs w:val="18"/>
                  <w:lang w:bidi="ar-IQ"/>
                </w:rPr>
                <w:t>M</w:t>
              </w:r>
            </w:ins>
          </w:p>
        </w:tc>
        <w:tc>
          <w:tcPr>
            <w:tcW w:w="1265" w:type="dxa"/>
            <w:tcBorders>
              <w:top w:val="single" w:sz="6" w:space="0" w:color="auto"/>
              <w:left w:val="single" w:sz="6" w:space="0" w:color="auto"/>
              <w:bottom w:val="single" w:sz="6" w:space="0" w:color="auto"/>
              <w:right w:val="single" w:sz="6" w:space="0" w:color="auto"/>
            </w:tcBorders>
          </w:tcPr>
          <w:p w14:paraId="2F53820A" w14:textId="77777777" w:rsidR="00EC5435" w:rsidRDefault="00EC5435" w:rsidP="000716CD">
            <w:pPr>
              <w:pStyle w:val="TAL"/>
              <w:jc w:val="center"/>
              <w:rPr>
                <w:ins w:id="93" w:author="Joao A. Rodrigues (Nokia)" w:date="2023-08-09T01:19:00Z"/>
                <w:lang w:eastAsia="zh-CN"/>
              </w:rPr>
            </w:pPr>
            <w:ins w:id="94" w:author="Joao A. Rodrigues (Nokia)" w:date="2023-08-09T01:19:00Z">
              <w:r>
                <w:rPr>
                  <w:szCs w:val="18"/>
                  <w:lang w:val="fr-FR"/>
                </w:rPr>
                <w:t>M</w:t>
              </w:r>
            </w:ins>
          </w:p>
        </w:tc>
        <w:tc>
          <w:tcPr>
            <w:tcW w:w="4776" w:type="dxa"/>
            <w:tcBorders>
              <w:top w:val="single" w:sz="6" w:space="0" w:color="auto"/>
              <w:left w:val="single" w:sz="6" w:space="0" w:color="auto"/>
              <w:bottom w:val="single" w:sz="6" w:space="0" w:color="auto"/>
              <w:right w:val="single" w:sz="6" w:space="0" w:color="auto"/>
            </w:tcBorders>
          </w:tcPr>
          <w:p w14:paraId="31B0898C" w14:textId="77777777" w:rsidR="00EC5435" w:rsidRPr="009160E5" w:rsidRDefault="00EC5435" w:rsidP="000716CD">
            <w:pPr>
              <w:pStyle w:val="TAL"/>
              <w:rPr>
                <w:ins w:id="95" w:author="Joao A. Rodrigues (Nokia)" w:date="2023-08-09T01:19:00Z"/>
                <w:lang w:bidi="ar-IQ"/>
              </w:rPr>
            </w:pPr>
            <w:ins w:id="96" w:author="Joao A. Rodrigues (Nokia)" w:date="2023-08-09T01:19:00Z">
              <w:r>
                <w:rPr>
                  <w:lang w:eastAsia="zh-CN"/>
                </w:rPr>
                <w:t xml:space="preserve">This field contains the function of the node. </w:t>
              </w:r>
            </w:ins>
          </w:p>
        </w:tc>
      </w:tr>
      <w:tr w:rsidR="00EC5435" w:rsidRPr="00424394" w14:paraId="152972B3" w14:textId="77777777" w:rsidTr="00EC5435">
        <w:trPr>
          <w:cantSplit/>
          <w:jc w:val="center"/>
          <w:ins w:id="97"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072DDD5E" w14:textId="77777777" w:rsidR="00EC5435" w:rsidRPr="002F3ED2" w:rsidRDefault="00EC5435" w:rsidP="000716CD">
            <w:pPr>
              <w:pStyle w:val="TAL"/>
              <w:ind w:left="284"/>
              <w:rPr>
                <w:ins w:id="98" w:author="Joao A. Rodrigues (Nokia)" w:date="2023-08-09T01:19:00Z"/>
              </w:rPr>
            </w:pPr>
            <w:ins w:id="99" w:author="Joao A. Rodrigues (Nokia)" w:date="2023-08-09T01:19:00Z">
              <w:r w:rsidRPr="002F3ED2">
                <w:rPr>
                  <w:rFonts w:cs="Arial"/>
                  <w:lang w:bidi="ar-IQ"/>
                </w:rPr>
                <w:t>NF Name</w:t>
              </w:r>
            </w:ins>
          </w:p>
        </w:tc>
        <w:tc>
          <w:tcPr>
            <w:tcW w:w="1227" w:type="dxa"/>
            <w:tcBorders>
              <w:top w:val="single" w:sz="6" w:space="0" w:color="auto"/>
              <w:left w:val="single" w:sz="6" w:space="0" w:color="auto"/>
              <w:bottom w:val="single" w:sz="6" w:space="0" w:color="auto"/>
              <w:right w:val="single" w:sz="6" w:space="0" w:color="auto"/>
            </w:tcBorders>
            <w:hideMark/>
          </w:tcPr>
          <w:p w14:paraId="05922223" w14:textId="77777777" w:rsidR="00EC5435" w:rsidRPr="002F3ED2" w:rsidRDefault="00EC5435" w:rsidP="000716CD">
            <w:pPr>
              <w:pStyle w:val="TAL"/>
              <w:jc w:val="center"/>
              <w:rPr>
                <w:ins w:id="100" w:author="Joao A. Rodrigues (Nokia)" w:date="2023-08-09T01:19:00Z"/>
                <w:rFonts w:cs="Arial"/>
                <w:szCs w:val="18"/>
                <w:lang w:bidi="ar-IQ"/>
              </w:rPr>
            </w:pPr>
            <w:ins w:id="101" w:author="Joao A. Rodrigues (Nokia)" w:date="2023-08-09T01:19:00Z">
              <w:r w:rsidRPr="002F3ED2">
                <w:rPr>
                  <w:szCs w:val="18"/>
                  <w:lang w:bidi="ar-IQ"/>
                </w:rPr>
                <w:t>O</w:t>
              </w:r>
              <w:r w:rsidRPr="002F3ED2">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52345B07" w14:textId="77777777" w:rsidR="00EC5435" w:rsidRDefault="00EC5435" w:rsidP="000716CD">
            <w:pPr>
              <w:pStyle w:val="TAL"/>
              <w:jc w:val="center"/>
              <w:rPr>
                <w:ins w:id="102" w:author="Joao A. Rodrigues (Nokia)" w:date="2023-08-09T01:19:00Z"/>
                <w:rFonts w:cs="Arial"/>
              </w:rPr>
            </w:pPr>
            <w:ins w:id="103" w:author="Joao A. Rodrigues (Nokia)" w:date="2023-08-09T01:19:00Z">
              <w:r>
                <w:rPr>
                  <w:szCs w:val="18"/>
                  <w:lang w:val="fr-FR" w:bidi="ar-IQ"/>
                </w:rPr>
                <w:t>O</w:t>
              </w:r>
              <w:r>
                <w:rPr>
                  <w:szCs w:val="18"/>
                  <w:vertAlign w:val="subscript"/>
                  <w:lang w:val="fr-FR" w:bidi="ar-IQ"/>
                </w:rPr>
                <w:t>C</w:t>
              </w:r>
            </w:ins>
          </w:p>
        </w:tc>
        <w:tc>
          <w:tcPr>
            <w:tcW w:w="4776" w:type="dxa"/>
            <w:tcBorders>
              <w:top w:val="single" w:sz="6" w:space="0" w:color="auto"/>
              <w:left w:val="single" w:sz="6" w:space="0" w:color="auto"/>
              <w:bottom w:val="single" w:sz="6" w:space="0" w:color="auto"/>
              <w:right w:val="single" w:sz="6" w:space="0" w:color="auto"/>
            </w:tcBorders>
            <w:hideMark/>
          </w:tcPr>
          <w:p w14:paraId="3D94EBDE" w14:textId="77777777" w:rsidR="00EC5435" w:rsidRPr="002F3ED2" w:rsidRDefault="00EC5435" w:rsidP="000716CD">
            <w:pPr>
              <w:pStyle w:val="TAL"/>
              <w:rPr>
                <w:ins w:id="104" w:author="Joao A. Rodrigues (Nokia)" w:date="2023-08-09T01:19:00Z"/>
                <w:lang w:bidi="ar-IQ"/>
              </w:rPr>
            </w:pPr>
            <w:ins w:id="105" w:author="Joao A. Rodrigues (Nokia)" w:date="2023-08-09T01:19:00Z">
              <w:r>
                <w:rPr>
                  <w:rFonts w:cs="Arial"/>
                </w:rPr>
                <w:t xml:space="preserve">This fields holds the name </w:t>
              </w:r>
              <w:r w:rsidRPr="006B6D12">
                <w:rPr>
                  <w:rFonts w:cs="Arial"/>
                </w:rPr>
                <w:t>(</w:t>
              </w:r>
              <w:proofErr w:type="gramStart"/>
              <w:r>
                <w:rPr>
                  <w:rFonts w:cs="Arial"/>
                </w:rPr>
                <w:t>i.e.</w:t>
              </w:r>
              <w:proofErr w:type="gramEnd"/>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ins>
          </w:p>
        </w:tc>
      </w:tr>
      <w:tr w:rsidR="00EC5435" w:rsidRPr="00424394" w14:paraId="29A3B518" w14:textId="77777777" w:rsidTr="00EC5435">
        <w:trPr>
          <w:cantSplit/>
          <w:jc w:val="center"/>
          <w:ins w:id="106"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722208B4" w14:textId="77777777" w:rsidR="00EC5435" w:rsidRPr="002F3ED2" w:rsidRDefault="00EC5435" w:rsidP="000716CD">
            <w:pPr>
              <w:pStyle w:val="TAL"/>
              <w:ind w:left="284"/>
              <w:rPr>
                <w:ins w:id="107" w:author="Joao A. Rodrigues (Nokia)" w:date="2023-08-09T01:19:00Z"/>
              </w:rPr>
            </w:pPr>
            <w:ins w:id="108" w:author="Joao A. Rodrigues (Nokia)" w:date="2023-08-09T01:19:00Z">
              <w:r w:rsidRPr="002F3ED2">
                <w:rPr>
                  <w:lang w:bidi="ar-IQ"/>
                </w:rPr>
                <w:t>NF Address</w:t>
              </w:r>
            </w:ins>
          </w:p>
        </w:tc>
        <w:tc>
          <w:tcPr>
            <w:tcW w:w="1227" w:type="dxa"/>
            <w:tcBorders>
              <w:top w:val="single" w:sz="6" w:space="0" w:color="auto"/>
              <w:left w:val="single" w:sz="6" w:space="0" w:color="auto"/>
              <w:bottom w:val="single" w:sz="6" w:space="0" w:color="auto"/>
              <w:right w:val="single" w:sz="6" w:space="0" w:color="auto"/>
            </w:tcBorders>
            <w:hideMark/>
          </w:tcPr>
          <w:p w14:paraId="1EB4CCC4" w14:textId="77777777" w:rsidR="00EC5435" w:rsidRPr="002F3ED2" w:rsidRDefault="00EC5435" w:rsidP="000716CD">
            <w:pPr>
              <w:pStyle w:val="TAL"/>
              <w:jc w:val="center"/>
              <w:rPr>
                <w:ins w:id="109" w:author="Joao A. Rodrigues (Nokia)" w:date="2023-08-09T01:19:00Z"/>
                <w:rFonts w:cs="Arial"/>
                <w:szCs w:val="18"/>
                <w:lang w:bidi="ar-IQ"/>
              </w:rPr>
            </w:pPr>
            <w:ins w:id="110" w:author="Joao A. Rodrigues (Nokia)" w:date="2023-08-09T01:19:00Z">
              <w:r w:rsidRPr="002F3ED2">
                <w:rPr>
                  <w:szCs w:val="18"/>
                  <w:lang w:bidi="ar-IQ"/>
                </w:rPr>
                <w:t>O</w:t>
              </w:r>
              <w:r w:rsidRPr="002F3ED2">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192039EC" w14:textId="77777777" w:rsidR="00EC5435" w:rsidRDefault="00EC5435" w:rsidP="000716CD">
            <w:pPr>
              <w:pStyle w:val="TAL"/>
              <w:jc w:val="center"/>
              <w:rPr>
                <w:ins w:id="111" w:author="Joao A. Rodrigues (Nokia)" w:date="2023-08-09T01:19:00Z"/>
              </w:rPr>
            </w:pPr>
            <w:ins w:id="112" w:author="Joao A. Rodrigues (Nokia)" w:date="2023-08-09T01:19:00Z">
              <w:r>
                <w:rPr>
                  <w:szCs w:val="18"/>
                  <w:lang w:val="fr-FR" w:bidi="ar-IQ"/>
                </w:rPr>
                <w:t>O</w:t>
              </w:r>
              <w:r>
                <w:rPr>
                  <w:szCs w:val="18"/>
                  <w:vertAlign w:val="subscript"/>
                  <w:lang w:val="fr-FR" w:bidi="ar-IQ"/>
                </w:rPr>
                <w:t>C</w:t>
              </w:r>
            </w:ins>
          </w:p>
        </w:tc>
        <w:tc>
          <w:tcPr>
            <w:tcW w:w="4776" w:type="dxa"/>
            <w:tcBorders>
              <w:top w:val="single" w:sz="6" w:space="0" w:color="auto"/>
              <w:left w:val="single" w:sz="6" w:space="0" w:color="auto"/>
              <w:bottom w:val="single" w:sz="6" w:space="0" w:color="auto"/>
              <w:right w:val="single" w:sz="6" w:space="0" w:color="auto"/>
            </w:tcBorders>
            <w:hideMark/>
          </w:tcPr>
          <w:p w14:paraId="045AC77D" w14:textId="77777777" w:rsidR="00EC5435" w:rsidRPr="002F3ED2" w:rsidRDefault="00EC5435" w:rsidP="000716CD">
            <w:pPr>
              <w:pStyle w:val="TAL"/>
              <w:rPr>
                <w:ins w:id="113" w:author="Joao A. Rodrigues (Nokia)" w:date="2023-08-09T01:19:00Z"/>
                <w:lang w:bidi="ar-IQ"/>
              </w:rPr>
            </w:pPr>
            <w:ins w:id="114" w:author="Joao A. Rodrigues (Nokia)" w:date="2023-08-09T01:19:00Z">
              <w:r>
                <w:t xml:space="preserve">This field holds the address </w:t>
              </w:r>
              <w:r w:rsidRPr="006B6D12">
                <w:t>(</w:t>
              </w:r>
              <w:proofErr w:type="gramStart"/>
              <w:r>
                <w:t>i.e.</w:t>
              </w:r>
              <w:proofErr w:type="gramEnd"/>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ins>
          </w:p>
        </w:tc>
      </w:tr>
      <w:tr w:rsidR="00EC5435" w:rsidRPr="00424394" w14:paraId="082B0626" w14:textId="77777777" w:rsidTr="00EC5435">
        <w:trPr>
          <w:cantSplit/>
          <w:jc w:val="center"/>
          <w:ins w:id="115"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0867136B" w14:textId="77777777" w:rsidR="00EC5435" w:rsidRPr="002F3ED2" w:rsidRDefault="00EC5435" w:rsidP="000716CD">
            <w:pPr>
              <w:pStyle w:val="TAL"/>
              <w:ind w:left="284"/>
              <w:rPr>
                <w:ins w:id="116" w:author="Joao A. Rodrigues (Nokia)" w:date="2023-08-09T01:19:00Z"/>
              </w:rPr>
            </w:pPr>
            <w:ins w:id="117" w:author="Joao A. Rodrigues (Nokia)" w:date="2023-08-09T01:19:00Z">
              <w:r w:rsidRPr="00F26B94">
                <w:t>NF PLMN ID</w:t>
              </w:r>
            </w:ins>
          </w:p>
        </w:tc>
        <w:tc>
          <w:tcPr>
            <w:tcW w:w="1227" w:type="dxa"/>
            <w:tcBorders>
              <w:top w:val="single" w:sz="6" w:space="0" w:color="auto"/>
              <w:left w:val="single" w:sz="6" w:space="0" w:color="auto"/>
              <w:bottom w:val="single" w:sz="6" w:space="0" w:color="auto"/>
              <w:right w:val="single" w:sz="6" w:space="0" w:color="auto"/>
            </w:tcBorders>
            <w:hideMark/>
          </w:tcPr>
          <w:p w14:paraId="75609E19" w14:textId="77777777" w:rsidR="00EC5435" w:rsidRPr="002F3ED2" w:rsidRDefault="00EC5435" w:rsidP="000716CD">
            <w:pPr>
              <w:pStyle w:val="TAL"/>
              <w:jc w:val="center"/>
              <w:rPr>
                <w:ins w:id="118" w:author="Joao A. Rodrigues (Nokia)" w:date="2023-08-09T01:19:00Z"/>
                <w:rFonts w:cs="Arial"/>
                <w:szCs w:val="18"/>
                <w:lang w:bidi="ar-IQ"/>
              </w:rPr>
            </w:pPr>
            <w:ins w:id="119" w:author="Joao A. Rodrigues (Nokia)" w:date="2023-08-09T01:19:00Z">
              <w:r w:rsidRPr="002F3ED2">
                <w:rPr>
                  <w:szCs w:val="18"/>
                  <w:lang w:bidi="ar-IQ"/>
                </w:rPr>
                <w:t>O</w:t>
              </w:r>
              <w:r w:rsidRPr="002F3ED2">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169E280F" w14:textId="77777777" w:rsidR="00EC5435" w:rsidRDefault="00EC5435" w:rsidP="000716CD">
            <w:pPr>
              <w:pStyle w:val="TAL"/>
              <w:jc w:val="center"/>
              <w:rPr>
                <w:ins w:id="120" w:author="Joao A. Rodrigues (Nokia)" w:date="2023-08-09T01:19:00Z"/>
              </w:rPr>
            </w:pPr>
            <w:ins w:id="121" w:author="Joao A. Rodrigues (Nokia)" w:date="2023-08-09T01:19:00Z">
              <w:r>
                <w:rPr>
                  <w:szCs w:val="18"/>
                  <w:lang w:val="fr-FR"/>
                </w:rPr>
                <w:t>O</w:t>
              </w:r>
              <w:r>
                <w:rPr>
                  <w:szCs w:val="18"/>
                  <w:vertAlign w:val="subscript"/>
                  <w:lang w:val="fr-FR"/>
                </w:rPr>
                <w:t>C</w:t>
              </w:r>
            </w:ins>
          </w:p>
        </w:tc>
        <w:tc>
          <w:tcPr>
            <w:tcW w:w="4776" w:type="dxa"/>
            <w:tcBorders>
              <w:top w:val="single" w:sz="6" w:space="0" w:color="auto"/>
              <w:left w:val="single" w:sz="6" w:space="0" w:color="auto"/>
              <w:bottom w:val="single" w:sz="6" w:space="0" w:color="auto"/>
              <w:right w:val="single" w:sz="6" w:space="0" w:color="auto"/>
            </w:tcBorders>
            <w:hideMark/>
          </w:tcPr>
          <w:p w14:paraId="4C738E68" w14:textId="77777777" w:rsidR="00EC5435" w:rsidRPr="002F3ED2" w:rsidRDefault="00EC5435" w:rsidP="000716CD">
            <w:pPr>
              <w:pStyle w:val="TAL"/>
              <w:rPr>
                <w:ins w:id="122" w:author="Joao A. Rodrigues (Nokia)" w:date="2023-08-09T01:19:00Z"/>
                <w:lang w:bidi="ar-IQ"/>
              </w:rPr>
            </w:pPr>
            <w:ins w:id="123" w:author="Joao A. Rodrigues (Nokia)" w:date="2023-08-09T01:19:00Z">
              <w:r>
                <w:t xml:space="preserve">This field holds the PLMN ID of the network the </w:t>
              </w:r>
              <w:r>
                <w:rPr>
                  <w:rFonts w:cs="Arial"/>
                </w:rPr>
                <w:t xml:space="preserve">NF consumer </w:t>
              </w:r>
              <w:r>
                <w:t>belongs to.</w:t>
              </w:r>
            </w:ins>
          </w:p>
        </w:tc>
      </w:tr>
      <w:tr w:rsidR="00EC5435" w:rsidRPr="00424394" w14:paraId="174DD747" w14:textId="77777777" w:rsidTr="00EC5435">
        <w:trPr>
          <w:cantSplit/>
          <w:jc w:val="center"/>
          <w:ins w:id="124" w:author="Joao A. Rodrigues (Nokia)" w:date="2023-08-09T01:20:00Z"/>
        </w:trPr>
        <w:tc>
          <w:tcPr>
            <w:tcW w:w="2361" w:type="dxa"/>
            <w:tcBorders>
              <w:top w:val="single" w:sz="6" w:space="0" w:color="auto"/>
              <w:left w:val="single" w:sz="6" w:space="0" w:color="auto"/>
              <w:bottom w:val="single" w:sz="6" w:space="0" w:color="auto"/>
              <w:right w:val="single" w:sz="6" w:space="0" w:color="auto"/>
            </w:tcBorders>
          </w:tcPr>
          <w:p w14:paraId="78AEE11B" w14:textId="117F4E7C" w:rsidR="00EC5435" w:rsidRPr="00EC5435" w:rsidRDefault="00EC5435" w:rsidP="00EC5435">
            <w:pPr>
              <w:pStyle w:val="TAL"/>
              <w:rPr>
                <w:ins w:id="125" w:author="Joao A. Rodrigues (Nokia)" w:date="2023-08-09T01:20:00Z"/>
                <w:lang w:bidi="ar-IQ"/>
              </w:rPr>
            </w:pPr>
            <w:ins w:id="126" w:author="Joao A. Rodrigues (Nokia)" w:date="2023-08-09T01:21:00Z">
              <w:r w:rsidRPr="00EC5435">
                <w:rPr>
                  <w:lang w:bidi="ar-IQ"/>
                </w:rPr>
                <w:t xml:space="preserve">Satellite Backhaul </w:t>
              </w:r>
            </w:ins>
            <w:ins w:id="127" w:author="Joao A. Rodrigues (Nokia)" w:date="2023-08-09T01:24:00Z">
              <w:r w:rsidR="007D1239">
                <w:rPr>
                  <w:lang w:bidi="ar-IQ"/>
                </w:rPr>
                <w:t>Information</w:t>
              </w:r>
            </w:ins>
          </w:p>
        </w:tc>
        <w:tc>
          <w:tcPr>
            <w:tcW w:w="1227" w:type="dxa"/>
            <w:tcBorders>
              <w:top w:val="single" w:sz="6" w:space="0" w:color="auto"/>
              <w:left w:val="single" w:sz="6" w:space="0" w:color="auto"/>
              <w:bottom w:val="single" w:sz="6" w:space="0" w:color="auto"/>
              <w:right w:val="single" w:sz="6" w:space="0" w:color="auto"/>
            </w:tcBorders>
          </w:tcPr>
          <w:p w14:paraId="67FEB3CE" w14:textId="4F6D9D60" w:rsidR="00EC5435" w:rsidRPr="00EC5435" w:rsidRDefault="00EC5435" w:rsidP="00EC5435">
            <w:pPr>
              <w:pStyle w:val="TAL"/>
              <w:jc w:val="center"/>
              <w:rPr>
                <w:ins w:id="128" w:author="Joao A. Rodrigues (Nokia)" w:date="2023-08-09T01:20:00Z"/>
                <w:szCs w:val="18"/>
              </w:rPr>
            </w:pPr>
            <w:ins w:id="129" w:author="Joao A. Rodrigues (Nokia)" w:date="2023-08-09T01:21:00Z">
              <w:r w:rsidRPr="00EC5435">
                <w:rPr>
                  <w:szCs w:val="18"/>
                  <w:lang w:bidi="ar-IQ"/>
                </w:rPr>
                <w:t>O</w:t>
              </w:r>
              <w:r w:rsidRPr="00EC5435">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3144CE5D" w14:textId="3B3B50F5" w:rsidR="00EC5435" w:rsidRPr="00EC5435" w:rsidRDefault="00EC5435" w:rsidP="00EC5435">
            <w:pPr>
              <w:pStyle w:val="TAL"/>
              <w:jc w:val="center"/>
              <w:rPr>
                <w:ins w:id="130" w:author="Joao A. Rodrigues (Nokia)" w:date="2023-08-09T01:20:00Z"/>
                <w:lang w:val="fr-FR" w:eastAsia="zh-CN"/>
              </w:rPr>
            </w:pPr>
            <w:ins w:id="131" w:author="Joao A. Rodrigues (Nokia)" w:date="2023-08-09T01:21:00Z">
              <w:r w:rsidRPr="00EC5435">
                <w:rPr>
                  <w:szCs w:val="18"/>
                  <w:lang w:bidi="ar-IQ"/>
                </w:rPr>
                <w:t>O</w:t>
              </w:r>
              <w:r w:rsidRPr="00EC5435">
                <w:rPr>
                  <w:szCs w:val="18"/>
                  <w:vertAlign w:val="subscript"/>
                  <w:lang w:bidi="ar-IQ"/>
                </w:rPr>
                <w:t>C</w:t>
              </w:r>
            </w:ins>
          </w:p>
        </w:tc>
        <w:tc>
          <w:tcPr>
            <w:tcW w:w="4776" w:type="dxa"/>
            <w:tcBorders>
              <w:top w:val="single" w:sz="6" w:space="0" w:color="auto"/>
              <w:left w:val="single" w:sz="6" w:space="0" w:color="auto"/>
              <w:bottom w:val="single" w:sz="6" w:space="0" w:color="auto"/>
              <w:right w:val="single" w:sz="6" w:space="0" w:color="auto"/>
            </w:tcBorders>
          </w:tcPr>
          <w:p w14:paraId="37AD882C" w14:textId="6D9D92C1" w:rsidR="00EC5435" w:rsidRPr="00EC5435" w:rsidRDefault="00EC5435" w:rsidP="00EC5435">
            <w:pPr>
              <w:pStyle w:val="TAL"/>
              <w:rPr>
                <w:ins w:id="132" w:author="Joao A. Rodrigues (Nokia)" w:date="2023-08-09T01:20:00Z"/>
              </w:rPr>
            </w:pPr>
            <w:ins w:id="133" w:author="Joao A. Rodrigues (Nokia)" w:date="2023-08-09T01:21:00Z">
              <w:r w:rsidRPr="00EC5435">
                <w:t xml:space="preserve">This field contain parameters that can be used to determine that a Satellite </w:t>
              </w:r>
              <w:r w:rsidRPr="00EC5435">
                <w:rPr>
                  <w:lang w:eastAsia="zh-CN"/>
                </w:rPr>
                <w:t>Backhaul has been used for the data traffic</w:t>
              </w:r>
            </w:ins>
          </w:p>
        </w:tc>
      </w:tr>
      <w:tr w:rsidR="00EC5435" w:rsidRPr="00424394" w14:paraId="15866729" w14:textId="77777777" w:rsidTr="00EC5435">
        <w:trPr>
          <w:cantSplit/>
          <w:jc w:val="center"/>
          <w:ins w:id="134" w:author="Joao A. Rodrigues (Nokia)" w:date="2023-08-09T01:20:00Z"/>
        </w:trPr>
        <w:tc>
          <w:tcPr>
            <w:tcW w:w="2361" w:type="dxa"/>
            <w:tcBorders>
              <w:top w:val="single" w:sz="6" w:space="0" w:color="auto"/>
              <w:left w:val="single" w:sz="6" w:space="0" w:color="auto"/>
              <w:bottom w:val="single" w:sz="6" w:space="0" w:color="auto"/>
              <w:right w:val="single" w:sz="6" w:space="0" w:color="auto"/>
            </w:tcBorders>
          </w:tcPr>
          <w:p w14:paraId="7043D64E" w14:textId="5113E874" w:rsidR="00EC5435" w:rsidRPr="00EC5435" w:rsidRDefault="00EC5435" w:rsidP="00EC5435">
            <w:pPr>
              <w:pStyle w:val="TAL"/>
              <w:ind w:left="253"/>
              <w:rPr>
                <w:ins w:id="135" w:author="Joao A. Rodrigues (Nokia)" w:date="2023-08-09T01:20:00Z"/>
                <w:lang w:bidi="ar-IQ"/>
              </w:rPr>
            </w:pPr>
            <w:ins w:id="136" w:author="Joao A. Rodrigues (Nokia)" w:date="2023-08-09T01:21:00Z">
              <w:r w:rsidRPr="00EC5435">
                <w:rPr>
                  <w:lang w:eastAsia="zh-CN"/>
                </w:rPr>
                <w:t>Satellite Backhaul Category</w:t>
              </w:r>
            </w:ins>
          </w:p>
        </w:tc>
        <w:tc>
          <w:tcPr>
            <w:tcW w:w="1227" w:type="dxa"/>
            <w:tcBorders>
              <w:top w:val="single" w:sz="6" w:space="0" w:color="auto"/>
              <w:left w:val="single" w:sz="6" w:space="0" w:color="auto"/>
              <w:bottom w:val="single" w:sz="6" w:space="0" w:color="auto"/>
              <w:right w:val="single" w:sz="6" w:space="0" w:color="auto"/>
            </w:tcBorders>
          </w:tcPr>
          <w:p w14:paraId="75815C7A" w14:textId="03C98B2D" w:rsidR="00EC5435" w:rsidRPr="00EC5435" w:rsidRDefault="00EC5435" w:rsidP="00EC5435">
            <w:pPr>
              <w:pStyle w:val="TAL"/>
              <w:jc w:val="center"/>
              <w:rPr>
                <w:ins w:id="137" w:author="Joao A. Rodrigues (Nokia)" w:date="2023-08-09T01:20:00Z"/>
                <w:szCs w:val="18"/>
              </w:rPr>
            </w:pPr>
            <w:ins w:id="138" w:author="Joao A. Rodrigues (Nokia)" w:date="2023-08-09T01:21:00Z">
              <w:r w:rsidRPr="00EC5435">
                <w:rPr>
                  <w:szCs w:val="18"/>
                  <w:lang w:bidi="ar-IQ"/>
                </w:rPr>
                <w:t>O</w:t>
              </w:r>
              <w:r w:rsidRPr="00EC5435">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7EC5B51E" w14:textId="65ECF970" w:rsidR="00EC5435" w:rsidRPr="00EC5435" w:rsidRDefault="00EC5435" w:rsidP="00EC5435">
            <w:pPr>
              <w:pStyle w:val="TAL"/>
              <w:jc w:val="center"/>
              <w:rPr>
                <w:ins w:id="139" w:author="Joao A. Rodrigues (Nokia)" w:date="2023-08-09T01:20:00Z"/>
                <w:lang w:val="fr-FR" w:eastAsia="zh-CN"/>
              </w:rPr>
            </w:pPr>
            <w:ins w:id="140" w:author="Joao A. Rodrigues (Nokia)" w:date="2023-08-09T01:21:00Z">
              <w:r w:rsidRPr="00EC5435">
                <w:rPr>
                  <w:szCs w:val="18"/>
                  <w:lang w:bidi="ar-IQ"/>
                </w:rPr>
                <w:t>O</w:t>
              </w:r>
              <w:r w:rsidRPr="00EC5435">
                <w:rPr>
                  <w:szCs w:val="18"/>
                  <w:vertAlign w:val="subscript"/>
                  <w:lang w:bidi="ar-IQ"/>
                </w:rPr>
                <w:t>C</w:t>
              </w:r>
            </w:ins>
          </w:p>
        </w:tc>
        <w:tc>
          <w:tcPr>
            <w:tcW w:w="4776" w:type="dxa"/>
            <w:tcBorders>
              <w:top w:val="single" w:sz="6" w:space="0" w:color="auto"/>
              <w:left w:val="single" w:sz="6" w:space="0" w:color="auto"/>
              <w:bottom w:val="single" w:sz="6" w:space="0" w:color="auto"/>
              <w:right w:val="single" w:sz="6" w:space="0" w:color="auto"/>
            </w:tcBorders>
          </w:tcPr>
          <w:p w14:paraId="01C24965" w14:textId="4F2A3173" w:rsidR="00EC5435" w:rsidRPr="00EC5435" w:rsidRDefault="00EC5435" w:rsidP="00EC5435">
            <w:pPr>
              <w:pStyle w:val="TAL"/>
              <w:rPr>
                <w:ins w:id="141" w:author="Joao A. Rodrigues (Nokia)" w:date="2023-08-09T01:20:00Z"/>
              </w:rPr>
            </w:pPr>
            <w:ins w:id="142" w:author="Joao A. Rodrigues (Nokia)" w:date="2023-08-09T01:21:00Z">
              <w:r w:rsidRPr="00EC5435">
                <w:t>Field contains information on the backhaul category that is used to support the Satellite PDU Session, possibly together with a starting time and/or an end time for the usage of the backhaul category</w:t>
              </w:r>
            </w:ins>
          </w:p>
        </w:tc>
      </w:tr>
      <w:tr w:rsidR="00EC5435" w:rsidRPr="00424394" w14:paraId="76D59A36" w14:textId="77777777" w:rsidTr="00EC5435">
        <w:trPr>
          <w:cantSplit/>
          <w:jc w:val="center"/>
          <w:ins w:id="143" w:author="Joao A. Rodrigues (Nokia)" w:date="2023-08-09T01:20:00Z"/>
        </w:trPr>
        <w:tc>
          <w:tcPr>
            <w:tcW w:w="2361" w:type="dxa"/>
            <w:tcBorders>
              <w:top w:val="single" w:sz="6" w:space="0" w:color="auto"/>
              <w:left w:val="single" w:sz="6" w:space="0" w:color="auto"/>
              <w:bottom w:val="single" w:sz="6" w:space="0" w:color="auto"/>
              <w:right w:val="single" w:sz="6" w:space="0" w:color="auto"/>
            </w:tcBorders>
          </w:tcPr>
          <w:p w14:paraId="64599CA5" w14:textId="20B7FAF8" w:rsidR="00EC5435" w:rsidRPr="00EC5435" w:rsidRDefault="00EC5435" w:rsidP="00EC5435">
            <w:pPr>
              <w:pStyle w:val="TAL"/>
              <w:ind w:left="253"/>
              <w:rPr>
                <w:ins w:id="144" w:author="Joao A. Rodrigues (Nokia)" w:date="2023-08-09T01:20:00Z"/>
                <w:lang w:bidi="ar-IQ"/>
              </w:rPr>
            </w:pPr>
            <w:ins w:id="145" w:author="Joao A. Rodrigues (Nokia)" w:date="2023-08-09T01:21:00Z">
              <w:r w:rsidRPr="00EC5435">
                <w:rPr>
                  <w:lang w:eastAsia="zh-CN"/>
                </w:rPr>
                <w:t>Observed Satellite backhaul delay</w:t>
              </w:r>
            </w:ins>
          </w:p>
        </w:tc>
        <w:tc>
          <w:tcPr>
            <w:tcW w:w="1227" w:type="dxa"/>
            <w:tcBorders>
              <w:top w:val="single" w:sz="6" w:space="0" w:color="auto"/>
              <w:left w:val="single" w:sz="6" w:space="0" w:color="auto"/>
              <w:bottom w:val="single" w:sz="6" w:space="0" w:color="auto"/>
              <w:right w:val="single" w:sz="6" w:space="0" w:color="auto"/>
            </w:tcBorders>
          </w:tcPr>
          <w:p w14:paraId="5CDB6325" w14:textId="4D23CF0A" w:rsidR="00EC5435" w:rsidRPr="00EC5435" w:rsidRDefault="00EC5435" w:rsidP="00EC5435">
            <w:pPr>
              <w:pStyle w:val="TAL"/>
              <w:jc w:val="center"/>
              <w:rPr>
                <w:ins w:id="146" w:author="Joao A. Rodrigues (Nokia)" w:date="2023-08-09T01:20:00Z"/>
                <w:szCs w:val="18"/>
              </w:rPr>
            </w:pPr>
            <w:ins w:id="147" w:author="Joao A. Rodrigues (Nokia)" w:date="2023-08-09T01:21:00Z">
              <w:r w:rsidRPr="00EC5435">
                <w:rPr>
                  <w:szCs w:val="18"/>
                  <w:lang w:bidi="ar-IQ"/>
                </w:rPr>
                <w:t>O</w:t>
              </w:r>
              <w:r w:rsidRPr="00EC5435">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67777049" w14:textId="71CA8F64" w:rsidR="00EC5435" w:rsidRPr="00EC5435" w:rsidRDefault="00EC5435" w:rsidP="00EC5435">
            <w:pPr>
              <w:pStyle w:val="TAL"/>
              <w:jc w:val="center"/>
              <w:rPr>
                <w:ins w:id="148" w:author="Joao A. Rodrigues (Nokia)" w:date="2023-08-09T01:20:00Z"/>
                <w:lang w:val="fr-FR" w:eastAsia="zh-CN"/>
              </w:rPr>
            </w:pPr>
            <w:ins w:id="149" w:author="Joao A. Rodrigues (Nokia)" w:date="2023-08-09T01:21:00Z">
              <w:r w:rsidRPr="00EC5435">
                <w:rPr>
                  <w:szCs w:val="18"/>
                  <w:lang w:bidi="ar-IQ"/>
                </w:rPr>
                <w:t>O</w:t>
              </w:r>
              <w:r w:rsidRPr="00EC5435">
                <w:rPr>
                  <w:szCs w:val="18"/>
                  <w:vertAlign w:val="subscript"/>
                  <w:lang w:bidi="ar-IQ"/>
                </w:rPr>
                <w:t>C</w:t>
              </w:r>
            </w:ins>
          </w:p>
        </w:tc>
        <w:tc>
          <w:tcPr>
            <w:tcW w:w="4776" w:type="dxa"/>
            <w:tcBorders>
              <w:top w:val="single" w:sz="6" w:space="0" w:color="auto"/>
              <w:left w:val="single" w:sz="6" w:space="0" w:color="auto"/>
              <w:bottom w:val="single" w:sz="6" w:space="0" w:color="auto"/>
              <w:right w:val="single" w:sz="6" w:space="0" w:color="auto"/>
            </w:tcBorders>
          </w:tcPr>
          <w:p w14:paraId="6C1B854C" w14:textId="02EBEA97" w:rsidR="00EC5435" w:rsidRPr="00EC5435" w:rsidRDefault="00EC5435" w:rsidP="00EC5435">
            <w:pPr>
              <w:pStyle w:val="TAL"/>
              <w:rPr>
                <w:ins w:id="150" w:author="Joao A. Rodrigues (Nokia)" w:date="2023-08-09T01:20:00Z"/>
              </w:rPr>
            </w:pPr>
            <w:ins w:id="151" w:author="Joao A. Rodrigues (Nokia)" w:date="2023-08-09T01:21:00Z">
              <w:r w:rsidRPr="00EC5435">
                <w:t>Optional information indicating the one way delay taken by data transfer through the Satellite backhaul</w:t>
              </w:r>
              <w:proofErr w:type="gramStart"/>
              <w:r w:rsidRPr="00EC5435">
                <w:t>, ,</w:t>
              </w:r>
              <w:proofErr w:type="gramEnd"/>
              <w:r w:rsidRPr="00EC5435">
                <w:t xml:space="preserve"> possibly together with a starting time and/or an end time for the period of time when this </w:t>
              </w:r>
              <w:r w:rsidRPr="00EC5435">
                <w:rPr>
                  <w:lang w:eastAsia="zh-CN"/>
                </w:rPr>
                <w:t>Satellite backhaul delay applied</w:t>
              </w:r>
            </w:ins>
          </w:p>
        </w:tc>
      </w:tr>
      <w:tr w:rsidR="00EC5435" w:rsidRPr="00424394" w14:paraId="0212F976" w14:textId="77777777" w:rsidTr="00EC5435">
        <w:trPr>
          <w:cantSplit/>
          <w:jc w:val="center"/>
          <w:ins w:id="152" w:author="Joao A. Rodrigues (Nokia)" w:date="2023-08-09T01:20:00Z"/>
        </w:trPr>
        <w:tc>
          <w:tcPr>
            <w:tcW w:w="2361" w:type="dxa"/>
            <w:tcBorders>
              <w:top w:val="single" w:sz="6" w:space="0" w:color="auto"/>
              <w:left w:val="single" w:sz="6" w:space="0" w:color="auto"/>
              <w:bottom w:val="single" w:sz="6" w:space="0" w:color="auto"/>
              <w:right w:val="single" w:sz="6" w:space="0" w:color="auto"/>
            </w:tcBorders>
          </w:tcPr>
          <w:p w14:paraId="29DA3F93" w14:textId="2F934EB1" w:rsidR="00EC5435" w:rsidRPr="00EC5435" w:rsidRDefault="00EC5435" w:rsidP="00EC5435">
            <w:pPr>
              <w:pStyle w:val="TAL"/>
              <w:ind w:left="253"/>
              <w:rPr>
                <w:ins w:id="153" w:author="Joao A. Rodrigues (Nokia)" w:date="2023-08-09T01:20:00Z"/>
                <w:lang w:bidi="ar-IQ"/>
              </w:rPr>
            </w:pPr>
            <w:ins w:id="154" w:author="Joao A. Rodrigues (Nokia)" w:date="2023-08-09T01:21:00Z">
              <w:r w:rsidRPr="00EC5435">
                <w:rPr>
                  <w:lang w:eastAsia="zh-CN"/>
                </w:rPr>
                <w:t>Satellite QoS</w:t>
              </w:r>
            </w:ins>
          </w:p>
        </w:tc>
        <w:tc>
          <w:tcPr>
            <w:tcW w:w="1227" w:type="dxa"/>
            <w:tcBorders>
              <w:top w:val="single" w:sz="6" w:space="0" w:color="auto"/>
              <w:left w:val="single" w:sz="6" w:space="0" w:color="auto"/>
              <w:bottom w:val="single" w:sz="6" w:space="0" w:color="auto"/>
              <w:right w:val="single" w:sz="6" w:space="0" w:color="auto"/>
            </w:tcBorders>
          </w:tcPr>
          <w:p w14:paraId="34C5AFC9" w14:textId="413E99BF" w:rsidR="00EC5435" w:rsidRPr="00EC5435" w:rsidRDefault="00EC5435" w:rsidP="00EC5435">
            <w:pPr>
              <w:pStyle w:val="TAL"/>
              <w:jc w:val="center"/>
              <w:rPr>
                <w:ins w:id="155" w:author="Joao A. Rodrigues (Nokia)" w:date="2023-08-09T01:20:00Z"/>
                <w:szCs w:val="18"/>
              </w:rPr>
            </w:pPr>
            <w:ins w:id="156" w:author="Joao A. Rodrigues (Nokia)" w:date="2023-08-09T01:21:00Z">
              <w:r w:rsidRPr="00EC5435">
                <w:rPr>
                  <w:szCs w:val="18"/>
                  <w:lang w:bidi="ar-IQ"/>
                </w:rPr>
                <w:t>O</w:t>
              </w:r>
              <w:r w:rsidRPr="00EC5435">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1EF59381" w14:textId="199CFCC5" w:rsidR="00EC5435" w:rsidRPr="00EC5435" w:rsidRDefault="00EC5435" w:rsidP="00EC5435">
            <w:pPr>
              <w:pStyle w:val="TAL"/>
              <w:jc w:val="center"/>
              <w:rPr>
                <w:ins w:id="157" w:author="Joao A. Rodrigues (Nokia)" w:date="2023-08-09T01:20:00Z"/>
                <w:lang w:val="fr-FR" w:eastAsia="zh-CN"/>
              </w:rPr>
            </w:pPr>
            <w:ins w:id="158" w:author="Joao A. Rodrigues (Nokia)" w:date="2023-08-09T01:21:00Z">
              <w:r w:rsidRPr="00EC5435">
                <w:rPr>
                  <w:szCs w:val="18"/>
                  <w:lang w:bidi="ar-IQ"/>
                </w:rPr>
                <w:t>O</w:t>
              </w:r>
              <w:r w:rsidRPr="00EC5435">
                <w:rPr>
                  <w:szCs w:val="18"/>
                  <w:vertAlign w:val="subscript"/>
                  <w:lang w:bidi="ar-IQ"/>
                </w:rPr>
                <w:t>C</w:t>
              </w:r>
            </w:ins>
          </w:p>
        </w:tc>
        <w:tc>
          <w:tcPr>
            <w:tcW w:w="4776" w:type="dxa"/>
            <w:tcBorders>
              <w:top w:val="single" w:sz="6" w:space="0" w:color="auto"/>
              <w:left w:val="single" w:sz="6" w:space="0" w:color="auto"/>
              <w:bottom w:val="single" w:sz="6" w:space="0" w:color="auto"/>
              <w:right w:val="single" w:sz="6" w:space="0" w:color="auto"/>
            </w:tcBorders>
          </w:tcPr>
          <w:p w14:paraId="4E287B67" w14:textId="46D529E3" w:rsidR="00EC5435" w:rsidRPr="00EC5435" w:rsidRDefault="00EC5435" w:rsidP="00EC5435">
            <w:pPr>
              <w:pStyle w:val="TAL"/>
              <w:rPr>
                <w:ins w:id="159" w:author="Joao A. Rodrigues (Nokia)" w:date="2023-08-09T01:20:00Z"/>
              </w:rPr>
            </w:pPr>
            <w:bookmarkStart w:id="160" w:name="_Hlk94798623"/>
            <w:commentRangeStart w:id="161"/>
            <w:ins w:id="162" w:author="Joao A. Rodrigues (Nokia)" w:date="2023-08-09T01:21:00Z">
              <w:r w:rsidRPr="00EC5435">
                <w:t>This field may be added optionally as a further enhancement to contain the result of the calculation of the following attributes (throughput), latency, jitter, and error rate)</w:t>
              </w:r>
              <w:commentRangeEnd w:id="161"/>
              <w:r w:rsidRPr="00EC5435">
                <w:rPr>
                  <w:rStyle w:val="CommentReference"/>
                  <w:rFonts w:eastAsia="Times New Roman"/>
                </w:rPr>
                <w:commentReference w:id="161"/>
              </w:r>
            </w:ins>
            <w:bookmarkEnd w:id="160"/>
          </w:p>
        </w:tc>
      </w:tr>
      <w:tr w:rsidR="00EC5435" w:rsidRPr="00424394" w14:paraId="312EC18D" w14:textId="77777777" w:rsidTr="00EC5435">
        <w:trPr>
          <w:cantSplit/>
          <w:jc w:val="center"/>
          <w:ins w:id="163"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75979586" w14:textId="77777777" w:rsidR="00EC5435" w:rsidRPr="00F26B94" w:rsidRDefault="00EC5435" w:rsidP="000716CD">
            <w:pPr>
              <w:pStyle w:val="TAL"/>
              <w:rPr>
                <w:ins w:id="164" w:author="Joao A. Rodrigues (Nokia)" w:date="2023-08-09T01:19:00Z"/>
              </w:rPr>
            </w:pPr>
            <w:ins w:id="165" w:author="Joao A. Rodrigues (Nokia)" w:date="2023-08-09T01:19:00Z">
              <w:r>
                <w:rPr>
                  <w:lang w:bidi="ar-IQ"/>
                </w:rPr>
                <w:t>Charging Identifier</w:t>
              </w:r>
            </w:ins>
          </w:p>
        </w:tc>
        <w:tc>
          <w:tcPr>
            <w:tcW w:w="1227" w:type="dxa"/>
            <w:tcBorders>
              <w:top w:val="single" w:sz="6" w:space="0" w:color="auto"/>
              <w:left w:val="single" w:sz="6" w:space="0" w:color="auto"/>
              <w:bottom w:val="single" w:sz="6" w:space="0" w:color="auto"/>
              <w:right w:val="single" w:sz="6" w:space="0" w:color="auto"/>
            </w:tcBorders>
          </w:tcPr>
          <w:p w14:paraId="53503EF3" w14:textId="77777777" w:rsidR="00EC5435" w:rsidRPr="002F3ED2" w:rsidRDefault="00EC5435" w:rsidP="000716CD">
            <w:pPr>
              <w:pStyle w:val="TAL"/>
              <w:jc w:val="center"/>
              <w:rPr>
                <w:ins w:id="166" w:author="Joao A. Rodrigues (Nokia)" w:date="2023-08-09T01:19:00Z"/>
                <w:szCs w:val="18"/>
                <w:lang w:bidi="ar-IQ"/>
              </w:rPr>
            </w:pPr>
            <w:ins w:id="167" w:author="Joao A. Rodrigues (Nokia)" w:date="2023-08-09T01:19:00Z">
              <w:r>
                <w:rPr>
                  <w:szCs w:val="18"/>
                </w:rPr>
                <w:t>O</w:t>
              </w:r>
              <w:r>
                <w:rPr>
                  <w:szCs w:val="18"/>
                  <w:vertAlign w:val="subscript"/>
                </w:rPr>
                <w:t>M</w:t>
              </w:r>
            </w:ins>
          </w:p>
        </w:tc>
        <w:tc>
          <w:tcPr>
            <w:tcW w:w="1265" w:type="dxa"/>
            <w:tcBorders>
              <w:top w:val="single" w:sz="6" w:space="0" w:color="auto"/>
              <w:left w:val="single" w:sz="6" w:space="0" w:color="auto"/>
              <w:bottom w:val="single" w:sz="6" w:space="0" w:color="auto"/>
              <w:right w:val="single" w:sz="6" w:space="0" w:color="auto"/>
            </w:tcBorders>
          </w:tcPr>
          <w:p w14:paraId="488BC120" w14:textId="77777777" w:rsidR="00EC5435" w:rsidRDefault="00EC5435" w:rsidP="000716CD">
            <w:pPr>
              <w:pStyle w:val="TAL"/>
              <w:jc w:val="center"/>
              <w:rPr>
                <w:ins w:id="168" w:author="Joao A. Rodrigues (Nokia)" w:date="2023-08-09T01:19:00Z"/>
                <w:szCs w:val="18"/>
                <w:lang w:val="fr-FR"/>
              </w:rPr>
            </w:pPr>
            <w:ins w:id="169" w:author="Joao A. Rodrigues (Nokia)" w:date="2023-08-09T01:1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347CC217" w14:textId="77777777" w:rsidR="00EC5435" w:rsidRDefault="00EC5435" w:rsidP="000716CD">
            <w:pPr>
              <w:pStyle w:val="TAL"/>
              <w:rPr>
                <w:ins w:id="170" w:author="Joao A. Rodrigues (Nokia)" w:date="2023-08-09T01:19:00Z"/>
              </w:rPr>
            </w:pPr>
            <w:ins w:id="171" w:author="Joao A. Rodrigues (Nokia)" w:date="2023-08-09T01:19:00Z">
              <w:r>
                <w:t xml:space="preserve">This field contains the charging identifier </w:t>
              </w:r>
              <w:r w:rsidRPr="00B54D35">
                <w:t>allowing correlation of charging information</w:t>
              </w:r>
              <w:r>
                <w:t>. Only applicable if not provided in the NF (CTF) consumer specific structure.</w:t>
              </w:r>
            </w:ins>
          </w:p>
        </w:tc>
      </w:tr>
      <w:tr w:rsidR="00EC5435" w:rsidRPr="00424394" w14:paraId="1E6DF519" w14:textId="77777777" w:rsidTr="00EC5435">
        <w:trPr>
          <w:cantSplit/>
          <w:jc w:val="center"/>
          <w:ins w:id="172"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69C405DA" w14:textId="77777777" w:rsidR="00EC5435" w:rsidRPr="002F3ED2" w:rsidRDefault="00EC5435" w:rsidP="000716CD">
            <w:pPr>
              <w:pStyle w:val="TAL"/>
              <w:rPr>
                <w:ins w:id="173" w:author="Joao A. Rodrigues (Nokia)" w:date="2023-08-09T01:19:00Z"/>
                <w:rFonts w:cs="Arial"/>
                <w:szCs w:val="18"/>
                <w:lang w:bidi="ar-IQ"/>
              </w:rPr>
            </w:pPr>
            <w:ins w:id="174" w:author="Joao A. Rodrigues (Nokia)" w:date="2023-08-09T01:19:00Z">
              <w:r w:rsidRPr="002F3ED2">
                <w:rPr>
                  <w:lang w:bidi="ar-IQ"/>
                </w:rPr>
                <w:t>Invocation Timestamp</w:t>
              </w:r>
            </w:ins>
          </w:p>
        </w:tc>
        <w:tc>
          <w:tcPr>
            <w:tcW w:w="1227" w:type="dxa"/>
            <w:tcBorders>
              <w:top w:val="single" w:sz="6" w:space="0" w:color="auto"/>
              <w:left w:val="single" w:sz="6" w:space="0" w:color="auto"/>
              <w:bottom w:val="single" w:sz="6" w:space="0" w:color="auto"/>
              <w:right w:val="single" w:sz="6" w:space="0" w:color="auto"/>
            </w:tcBorders>
            <w:hideMark/>
          </w:tcPr>
          <w:p w14:paraId="20216EEA" w14:textId="77777777" w:rsidR="00EC5435" w:rsidRPr="002F3ED2" w:rsidRDefault="00EC5435" w:rsidP="000716CD">
            <w:pPr>
              <w:pStyle w:val="TAL"/>
              <w:jc w:val="center"/>
              <w:rPr>
                <w:ins w:id="175" w:author="Joao A. Rodrigues (Nokia)" w:date="2023-08-09T01:19:00Z"/>
                <w:rFonts w:cs="Arial"/>
                <w:szCs w:val="18"/>
                <w:lang w:bidi="ar-IQ"/>
              </w:rPr>
            </w:pPr>
            <w:ins w:id="176" w:author="Joao A. Rodrigues (Nokia)" w:date="2023-08-09T01:19:00Z">
              <w:r w:rsidRPr="002F3ED2">
                <w:rPr>
                  <w:szCs w:val="18"/>
                  <w:lang w:bidi="ar-IQ"/>
                </w:rPr>
                <w:t>M</w:t>
              </w:r>
            </w:ins>
          </w:p>
        </w:tc>
        <w:tc>
          <w:tcPr>
            <w:tcW w:w="1265" w:type="dxa"/>
            <w:tcBorders>
              <w:top w:val="single" w:sz="6" w:space="0" w:color="auto"/>
              <w:left w:val="single" w:sz="6" w:space="0" w:color="auto"/>
              <w:bottom w:val="single" w:sz="6" w:space="0" w:color="auto"/>
              <w:right w:val="single" w:sz="6" w:space="0" w:color="auto"/>
            </w:tcBorders>
          </w:tcPr>
          <w:p w14:paraId="3DA8BE01" w14:textId="77777777" w:rsidR="00EC5435" w:rsidRDefault="00EC5435" w:rsidP="000716CD">
            <w:pPr>
              <w:pStyle w:val="TAL"/>
              <w:jc w:val="center"/>
              <w:rPr>
                <w:ins w:id="177" w:author="Joao A. Rodrigues (Nokia)" w:date="2023-08-09T01:19:00Z"/>
              </w:rPr>
            </w:pPr>
            <w:ins w:id="178" w:author="Joao A. Rodrigues (Nokia)" w:date="2023-08-09T01:19:00Z">
              <w:r>
                <w:rPr>
                  <w:lang w:val="fr-FR" w:eastAsia="zh-CN"/>
                </w:rPr>
                <w:t>M</w:t>
              </w:r>
            </w:ins>
          </w:p>
        </w:tc>
        <w:tc>
          <w:tcPr>
            <w:tcW w:w="4776" w:type="dxa"/>
            <w:tcBorders>
              <w:top w:val="single" w:sz="6" w:space="0" w:color="auto"/>
              <w:left w:val="single" w:sz="6" w:space="0" w:color="auto"/>
              <w:bottom w:val="single" w:sz="6" w:space="0" w:color="auto"/>
              <w:right w:val="single" w:sz="6" w:space="0" w:color="auto"/>
            </w:tcBorders>
            <w:hideMark/>
          </w:tcPr>
          <w:p w14:paraId="0D8E12A5" w14:textId="77777777" w:rsidR="00EC5435" w:rsidRPr="002F3ED2" w:rsidRDefault="00EC5435" w:rsidP="000716CD">
            <w:pPr>
              <w:pStyle w:val="TAL"/>
              <w:rPr>
                <w:ins w:id="179" w:author="Joao A. Rodrigues (Nokia)" w:date="2023-08-09T01:19:00Z"/>
                <w:lang w:bidi="ar-IQ"/>
              </w:rPr>
            </w:pPr>
            <w:ins w:id="180" w:author="Joao A. Rodrigues (Nokia)" w:date="2023-08-09T01:19:00Z">
              <w:r>
                <w:t>This field holds</w:t>
              </w:r>
              <w:r>
                <w:rPr>
                  <w:lang w:bidi="ar-IQ"/>
                </w:rPr>
                <w:t xml:space="preserve"> </w:t>
              </w:r>
              <w:r>
                <w:t>the timestamp of the charging service invocation by the NF consumer</w:t>
              </w:r>
            </w:ins>
          </w:p>
        </w:tc>
      </w:tr>
      <w:tr w:rsidR="00EC5435" w:rsidRPr="00424394" w14:paraId="38C150BF" w14:textId="77777777" w:rsidTr="00EC5435">
        <w:trPr>
          <w:cantSplit/>
          <w:jc w:val="center"/>
          <w:ins w:id="181"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7B60798C" w14:textId="77777777" w:rsidR="00EC5435" w:rsidRPr="002F3ED2" w:rsidRDefault="00EC5435" w:rsidP="000716CD">
            <w:pPr>
              <w:pStyle w:val="TAL"/>
              <w:rPr>
                <w:ins w:id="182" w:author="Joao A. Rodrigues (Nokia)" w:date="2023-08-09T01:19:00Z"/>
                <w:rFonts w:eastAsia="MS Mincho"/>
                <w:szCs w:val="18"/>
                <w:lang w:bidi="ar-IQ"/>
              </w:rPr>
            </w:pPr>
            <w:ins w:id="183" w:author="Joao A. Rodrigues (Nokia)" w:date="2023-08-09T01:19:00Z">
              <w:r w:rsidRPr="002F3ED2">
                <w:t>Invocation Sequence Number</w:t>
              </w:r>
            </w:ins>
          </w:p>
        </w:tc>
        <w:tc>
          <w:tcPr>
            <w:tcW w:w="1227" w:type="dxa"/>
            <w:tcBorders>
              <w:top w:val="single" w:sz="6" w:space="0" w:color="auto"/>
              <w:left w:val="single" w:sz="6" w:space="0" w:color="auto"/>
              <w:bottom w:val="single" w:sz="6" w:space="0" w:color="auto"/>
              <w:right w:val="single" w:sz="6" w:space="0" w:color="auto"/>
            </w:tcBorders>
            <w:hideMark/>
          </w:tcPr>
          <w:p w14:paraId="3F23FC46" w14:textId="77777777" w:rsidR="00EC5435" w:rsidRPr="002F3ED2" w:rsidRDefault="00EC5435" w:rsidP="000716CD">
            <w:pPr>
              <w:pStyle w:val="TAL"/>
              <w:jc w:val="center"/>
              <w:rPr>
                <w:ins w:id="184" w:author="Joao A. Rodrigues (Nokia)" w:date="2023-08-09T01:19:00Z"/>
                <w:szCs w:val="18"/>
                <w:lang w:bidi="ar-IQ"/>
              </w:rPr>
            </w:pPr>
            <w:ins w:id="185" w:author="Joao A. Rodrigues (Nokia)" w:date="2023-08-09T01:19:00Z">
              <w:r w:rsidRPr="002F3ED2">
                <w:rPr>
                  <w:szCs w:val="18"/>
                  <w:lang w:bidi="ar-IQ"/>
                </w:rPr>
                <w:t>M</w:t>
              </w:r>
            </w:ins>
          </w:p>
        </w:tc>
        <w:tc>
          <w:tcPr>
            <w:tcW w:w="1265" w:type="dxa"/>
            <w:tcBorders>
              <w:top w:val="single" w:sz="6" w:space="0" w:color="auto"/>
              <w:left w:val="single" w:sz="6" w:space="0" w:color="auto"/>
              <w:bottom w:val="single" w:sz="6" w:space="0" w:color="auto"/>
              <w:right w:val="single" w:sz="6" w:space="0" w:color="auto"/>
            </w:tcBorders>
          </w:tcPr>
          <w:p w14:paraId="6291F28D" w14:textId="77777777" w:rsidR="00EC5435" w:rsidRDefault="00EC5435" w:rsidP="000716CD">
            <w:pPr>
              <w:pStyle w:val="TAL"/>
              <w:jc w:val="center"/>
              <w:rPr>
                <w:ins w:id="186" w:author="Joao A. Rodrigues (Nokia)" w:date="2023-08-09T01:19:00Z"/>
                <w:rFonts w:cs="Arial"/>
              </w:rPr>
            </w:pPr>
            <w:ins w:id="187" w:author="Joao A. Rodrigues (Nokia)" w:date="2023-08-09T01:19:00Z">
              <w:r>
                <w:rPr>
                  <w:szCs w:val="18"/>
                  <w:lang w:val="fr-FR"/>
                </w:rPr>
                <w:t>M</w:t>
              </w:r>
            </w:ins>
          </w:p>
        </w:tc>
        <w:tc>
          <w:tcPr>
            <w:tcW w:w="4776" w:type="dxa"/>
            <w:tcBorders>
              <w:top w:val="single" w:sz="6" w:space="0" w:color="auto"/>
              <w:left w:val="single" w:sz="6" w:space="0" w:color="auto"/>
              <w:bottom w:val="single" w:sz="6" w:space="0" w:color="auto"/>
              <w:right w:val="single" w:sz="6" w:space="0" w:color="auto"/>
            </w:tcBorders>
            <w:hideMark/>
          </w:tcPr>
          <w:p w14:paraId="1413055C" w14:textId="77777777" w:rsidR="00EC5435" w:rsidRPr="002F3ED2" w:rsidRDefault="00EC5435" w:rsidP="000716CD">
            <w:pPr>
              <w:pStyle w:val="TAL"/>
              <w:rPr>
                <w:ins w:id="188" w:author="Joao A. Rodrigues (Nokia)" w:date="2023-08-09T01:19:00Z"/>
              </w:rPr>
            </w:pPr>
            <w:ins w:id="189" w:author="Joao A. Rodrigues (Nokia)" w:date="2023-08-09T01:19:00Z">
              <w:r>
                <w:rPr>
                  <w:rFonts w:cs="Arial"/>
                </w:rPr>
                <w:t xml:space="preserve">This field contains the sequence number of the charging service invocation </w:t>
              </w:r>
              <w:r>
                <w:t>by the NF consumer in a charging session</w:t>
              </w:r>
              <w:r>
                <w:rPr>
                  <w:rFonts w:cs="Arial"/>
                </w:rPr>
                <w:t>.</w:t>
              </w:r>
            </w:ins>
          </w:p>
        </w:tc>
      </w:tr>
      <w:tr w:rsidR="00EC5435" w:rsidRPr="00424394" w14:paraId="634E536B" w14:textId="77777777" w:rsidTr="00EC5435">
        <w:trPr>
          <w:cantSplit/>
          <w:jc w:val="center"/>
          <w:ins w:id="190"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6B437D4F" w14:textId="77777777" w:rsidR="00EC5435" w:rsidRPr="002F3ED2" w:rsidRDefault="00EC5435" w:rsidP="000716CD">
            <w:pPr>
              <w:pStyle w:val="TAL"/>
              <w:rPr>
                <w:ins w:id="191" w:author="Joao A. Rodrigues (Nokia)" w:date="2023-08-09T01:19:00Z"/>
              </w:rPr>
            </w:pPr>
            <w:ins w:id="192" w:author="Joao A. Rodrigues (Nokia)" w:date="2023-08-09T01:19:00Z">
              <w:r w:rsidRPr="00584DA8">
                <w:t>Retransmission Indicator</w:t>
              </w:r>
            </w:ins>
          </w:p>
        </w:tc>
        <w:tc>
          <w:tcPr>
            <w:tcW w:w="1227" w:type="dxa"/>
            <w:tcBorders>
              <w:top w:val="single" w:sz="6" w:space="0" w:color="auto"/>
              <w:left w:val="single" w:sz="6" w:space="0" w:color="auto"/>
              <w:bottom w:val="single" w:sz="6" w:space="0" w:color="auto"/>
              <w:right w:val="single" w:sz="6" w:space="0" w:color="auto"/>
            </w:tcBorders>
          </w:tcPr>
          <w:p w14:paraId="172B3C4F" w14:textId="77777777" w:rsidR="00EC5435" w:rsidRPr="002F3ED2" w:rsidRDefault="00EC5435" w:rsidP="000716CD">
            <w:pPr>
              <w:pStyle w:val="TAL"/>
              <w:jc w:val="center"/>
              <w:rPr>
                <w:ins w:id="193" w:author="Joao A. Rodrigues (Nokia)" w:date="2023-08-09T01:19:00Z"/>
                <w:szCs w:val="18"/>
                <w:lang w:bidi="ar-IQ"/>
              </w:rPr>
            </w:pPr>
            <w:ins w:id="194" w:author="Joao A. Rodrigues (Nokia)" w:date="2023-08-09T01:19:00Z">
              <w:r w:rsidRPr="00584DA8">
                <w:rPr>
                  <w:szCs w:val="18"/>
                </w:rPr>
                <w:t>O</w:t>
              </w:r>
              <w:r w:rsidRPr="00584DA8">
                <w:rPr>
                  <w:szCs w:val="18"/>
                  <w:vertAlign w:val="subscript"/>
                </w:rPr>
                <w:t>C</w:t>
              </w:r>
            </w:ins>
          </w:p>
        </w:tc>
        <w:tc>
          <w:tcPr>
            <w:tcW w:w="1265" w:type="dxa"/>
            <w:tcBorders>
              <w:top w:val="single" w:sz="6" w:space="0" w:color="auto"/>
              <w:left w:val="single" w:sz="6" w:space="0" w:color="auto"/>
              <w:bottom w:val="single" w:sz="6" w:space="0" w:color="auto"/>
              <w:right w:val="single" w:sz="6" w:space="0" w:color="auto"/>
            </w:tcBorders>
          </w:tcPr>
          <w:p w14:paraId="70B558DF" w14:textId="77777777" w:rsidR="00EC5435" w:rsidRPr="00584DA8" w:rsidRDefault="00EC5435" w:rsidP="000716CD">
            <w:pPr>
              <w:pStyle w:val="TAL"/>
              <w:jc w:val="center"/>
              <w:rPr>
                <w:ins w:id="195" w:author="Joao A. Rodrigues (Nokia)" w:date="2023-08-09T01:19:00Z"/>
                <w:rFonts w:cs="Arial"/>
              </w:rPr>
            </w:pPr>
            <w:ins w:id="196" w:author="Joao A. Rodrigues (Nokia)" w:date="2023-08-09T01:19:00Z">
              <w:r>
                <w:rPr>
                  <w:lang w:val="fr-FR" w:bidi="ar-IQ"/>
                </w:rPr>
                <w:t>O</w:t>
              </w:r>
              <w:r w:rsidRPr="00C54CBD">
                <w:rPr>
                  <w:vertAlign w:val="subscript"/>
                  <w:lang w:val="fr-FR" w:bidi="ar-IQ"/>
                </w:rPr>
                <w:t>C</w:t>
              </w:r>
            </w:ins>
          </w:p>
        </w:tc>
        <w:tc>
          <w:tcPr>
            <w:tcW w:w="4776" w:type="dxa"/>
            <w:tcBorders>
              <w:top w:val="single" w:sz="6" w:space="0" w:color="auto"/>
              <w:left w:val="single" w:sz="6" w:space="0" w:color="auto"/>
              <w:bottom w:val="single" w:sz="6" w:space="0" w:color="auto"/>
              <w:right w:val="single" w:sz="6" w:space="0" w:color="auto"/>
            </w:tcBorders>
          </w:tcPr>
          <w:p w14:paraId="781F495C" w14:textId="77777777" w:rsidR="00EC5435" w:rsidRDefault="00EC5435" w:rsidP="000716CD">
            <w:pPr>
              <w:pStyle w:val="TAL"/>
              <w:rPr>
                <w:ins w:id="197" w:author="Joao A. Rodrigues (Nokia)" w:date="2023-08-09T01:19:00Z"/>
                <w:rFonts w:cs="Arial"/>
              </w:rPr>
            </w:pPr>
            <w:ins w:id="198" w:author="Joao A. Rodrigues (Nokia)" w:date="2023-08-09T01:19:00Z">
              <w:r w:rsidRPr="00584DA8">
                <w:rPr>
                  <w:rFonts w:cs="Arial"/>
                </w:rPr>
                <w:t xml:space="preserve">This field indicates </w:t>
              </w:r>
              <w:r>
                <w:rPr>
                  <w:rFonts w:cs="Arial"/>
                </w:rPr>
                <w:t xml:space="preserve">if </w:t>
              </w:r>
              <w:proofErr w:type="gramStart"/>
              <w:r>
                <w:rPr>
                  <w:rFonts w:cs="Arial"/>
                </w:rPr>
                <w:t xml:space="preserve">included, </w:t>
              </w:r>
              <w:r w:rsidRPr="00584DA8">
                <w:rPr>
                  <w:rFonts w:cs="Arial"/>
                </w:rPr>
                <w:t xml:space="preserve"> this</w:t>
              </w:r>
              <w:proofErr w:type="gramEnd"/>
              <w:r w:rsidRPr="00584DA8">
                <w:rPr>
                  <w:rFonts w:cs="Arial"/>
                </w:rPr>
                <w:t xml:space="preserve"> is a </w:t>
              </w:r>
              <w:r w:rsidRPr="00584DA8">
                <w:rPr>
                  <w:noProof/>
                </w:rPr>
                <w:t xml:space="preserve">retransmitted </w:t>
              </w:r>
              <w:r w:rsidRPr="00584DA8">
                <w:t>request message.</w:t>
              </w:r>
            </w:ins>
          </w:p>
        </w:tc>
      </w:tr>
      <w:tr w:rsidR="00EC5435" w:rsidRPr="00424394" w14:paraId="7F8CB061" w14:textId="77777777" w:rsidTr="00EC5435">
        <w:trPr>
          <w:cantSplit/>
          <w:jc w:val="center"/>
          <w:ins w:id="199"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4EE31998" w14:textId="77777777" w:rsidR="00EC5435" w:rsidRPr="002F3ED2" w:rsidRDefault="00EC5435" w:rsidP="000716CD">
            <w:pPr>
              <w:pStyle w:val="TAL"/>
              <w:rPr>
                <w:ins w:id="200" w:author="Joao A. Rodrigues (Nokia)" w:date="2023-08-09T01:19:00Z"/>
              </w:rPr>
            </w:pPr>
            <w:ins w:id="201" w:author="Joao A. Rodrigues (Nokia)" w:date="2023-08-09T01:19:00Z">
              <w:r>
                <w:rPr>
                  <w:lang w:eastAsia="zh-CN"/>
                </w:rPr>
                <w:t>One-time Event</w:t>
              </w:r>
            </w:ins>
          </w:p>
        </w:tc>
        <w:tc>
          <w:tcPr>
            <w:tcW w:w="1227" w:type="dxa"/>
            <w:tcBorders>
              <w:top w:val="single" w:sz="6" w:space="0" w:color="auto"/>
              <w:left w:val="single" w:sz="6" w:space="0" w:color="auto"/>
              <w:bottom w:val="single" w:sz="6" w:space="0" w:color="auto"/>
              <w:right w:val="single" w:sz="6" w:space="0" w:color="auto"/>
            </w:tcBorders>
          </w:tcPr>
          <w:p w14:paraId="7959C15E" w14:textId="77777777" w:rsidR="00EC5435" w:rsidRPr="002F3ED2" w:rsidRDefault="00EC5435" w:rsidP="000716CD">
            <w:pPr>
              <w:pStyle w:val="TAL"/>
              <w:jc w:val="center"/>
              <w:rPr>
                <w:ins w:id="202" w:author="Joao A. Rodrigues (Nokia)" w:date="2023-08-09T01:19:00Z"/>
                <w:szCs w:val="18"/>
                <w:lang w:bidi="ar-IQ"/>
              </w:rPr>
            </w:pPr>
            <w:ins w:id="203" w:author="Joao A. Rodrigues (Nokia)" w:date="2023-08-09T01:19:00Z">
              <w:r>
                <w:rPr>
                  <w:lang w:val="fr-FR" w:bidi="ar-IQ"/>
                </w:rPr>
                <w:t>O</w:t>
              </w:r>
              <w:r w:rsidRPr="00C54CBD">
                <w:rPr>
                  <w:vertAlign w:val="subscript"/>
                  <w:lang w:val="fr-FR" w:bidi="ar-IQ"/>
                </w:rPr>
                <w:t>C</w:t>
              </w:r>
            </w:ins>
          </w:p>
        </w:tc>
        <w:tc>
          <w:tcPr>
            <w:tcW w:w="1265" w:type="dxa"/>
            <w:tcBorders>
              <w:top w:val="single" w:sz="6" w:space="0" w:color="auto"/>
              <w:left w:val="single" w:sz="6" w:space="0" w:color="auto"/>
              <w:bottom w:val="single" w:sz="6" w:space="0" w:color="auto"/>
              <w:right w:val="single" w:sz="6" w:space="0" w:color="auto"/>
            </w:tcBorders>
          </w:tcPr>
          <w:p w14:paraId="035C3B99" w14:textId="77777777" w:rsidR="00EC5435" w:rsidRDefault="00EC5435" w:rsidP="000716CD">
            <w:pPr>
              <w:pStyle w:val="TAL"/>
              <w:jc w:val="center"/>
              <w:rPr>
                <w:ins w:id="204" w:author="Joao A. Rodrigues (Nokia)" w:date="2023-08-09T01:19:00Z"/>
                <w:rFonts w:cs="Arial"/>
              </w:rPr>
            </w:pPr>
            <w:ins w:id="205" w:author="Joao A. Rodrigues (Nokia)" w:date="2023-08-09T01:19:00Z">
              <w:r>
                <w:rPr>
                  <w:rFonts w:cs="Arial"/>
                  <w:noProof/>
                  <w:lang w:val="fr-FR"/>
                </w:rPr>
                <w:t>-</w:t>
              </w:r>
            </w:ins>
          </w:p>
        </w:tc>
        <w:tc>
          <w:tcPr>
            <w:tcW w:w="4776" w:type="dxa"/>
            <w:tcBorders>
              <w:top w:val="single" w:sz="6" w:space="0" w:color="auto"/>
              <w:left w:val="single" w:sz="6" w:space="0" w:color="auto"/>
              <w:bottom w:val="single" w:sz="6" w:space="0" w:color="auto"/>
              <w:right w:val="single" w:sz="6" w:space="0" w:color="auto"/>
            </w:tcBorders>
          </w:tcPr>
          <w:p w14:paraId="04670738" w14:textId="77777777" w:rsidR="00EC5435" w:rsidRDefault="00EC5435" w:rsidP="000716CD">
            <w:pPr>
              <w:pStyle w:val="TAL"/>
              <w:rPr>
                <w:ins w:id="206" w:author="Joao A. Rodrigues (Nokia)" w:date="2023-08-09T01:19:00Z"/>
                <w:rFonts w:cs="Arial"/>
              </w:rPr>
            </w:pPr>
            <w:ins w:id="207" w:author="Joao A. Rodrigues (Nokia)" w:date="2023-08-09T01:19:00Z">
              <w:r>
                <w:rPr>
                  <w:rFonts w:cs="Arial"/>
                </w:rPr>
                <w:t xml:space="preserve">This field indicates, if included, that this </w:t>
              </w:r>
              <w:proofErr w:type="gramStart"/>
              <w:r>
                <w:rPr>
                  <w:rFonts w:cs="Arial"/>
                </w:rPr>
                <w:t>is  event</w:t>
              </w:r>
              <w:proofErr w:type="gramEnd"/>
              <w:r>
                <w:rPr>
                  <w:rFonts w:cs="Arial"/>
                </w:rPr>
                <w:t xml:space="preserve">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ins>
          </w:p>
        </w:tc>
      </w:tr>
      <w:tr w:rsidR="00EC5435" w:rsidRPr="00424394" w14:paraId="6A7687AF" w14:textId="77777777" w:rsidTr="00EC5435">
        <w:trPr>
          <w:cantSplit/>
          <w:jc w:val="center"/>
          <w:ins w:id="208"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53576C8D" w14:textId="77777777" w:rsidR="00EC5435" w:rsidRDefault="00EC5435" w:rsidP="000716CD">
            <w:pPr>
              <w:pStyle w:val="TAL"/>
              <w:rPr>
                <w:ins w:id="209" w:author="Joao A. Rodrigues (Nokia)" w:date="2023-08-09T01:19:00Z"/>
                <w:lang w:eastAsia="zh-CN"/>
              </w:rPr>
            </w:pPr>
            <w:ins w:id="210" w:author="Joao A. Rodrigues (Nokia)" w:date="2023-08-09T01:19:00Z">
              <w:r w:rsidRPr="005E372F">
                <w:rPr>
                  <w:rFonts w:cs="Arial"/>
                </w:rPr>
                <w:t>O</w:t>
              </w:r>
              <w:r w:rsidRPr="005E372F">
                <w:rPr>
                  <w:rFonts w:cs="Arial" w:hint="eastAsia"/>
                </w:rPr>
                <w:t>ne</w:t>
              </w:r>
              <w:r w:rsidRPr="005E372F">
                <w:rPr>
                  <w:rFonts w:cs="Arial"/>
                </w:rPr>
                <w:t xml:space="preserve">-time Event </w:t>
              </w:r>
              <w:r>
                <w:rPr>
                  <w:rFonts w:cs="Arial"/>
                </w:rPr>
                <w:t>Type</w:t>
              </w:r>
            </w:ins>
          </w:p>
        </w:tc>
        <w:tc>
          <w:tcPr>
            <w:tcW w:w="1227" w:type="dxa"/>
            <w:tcBorders>
              <w:top w:val="single" w:sz="6" w:space="0" w:color="auto"/>
              <w:left w:val="single" w:sz="6" w:space="0" w:color="auto"/>
              <w:bottom w:val="single" w:sz="6" w:space="0" w:color="auto"/>
              <w:right w:val="single" w:sz="6" w:space="0" w:color="auto"/>
            </w:tcBorders>
          </w:tcPr>
          <w:p w14:paraId="5BEC4C0A" w14:textId="77777777" w:rsidR="00EC5435" w:rsidRDefault="00EC5435" w:rsidP="000716CD">
            <w:pPr>
              <w:pStyle w:val="TAL"/>
              <w:jc w:val="center"/>
              <w:rPr>
                <w:ins w:id="211" w:author="Joao A. Rodrigues (Nokia)" w:date="2023-08-09T01:19:00Z"/>
                <w:lang w:bidi="ar-IQ"/>
              </w:rPr>
            </w:pPr>
            <w:ins w:id="212" w:author="Joao A. Rodrigues (Nokia)" w:date="2023-08-09T01:19:00Z">
              <w:r>
                <w:rPr>
                  <w:lang w:val="fr-FR" w:bidi="ar-IQ"/>
                </w:rPr>
                <w:t>O</w:t>
              </w:r>
              <w:r w:rsidRPr="00C54CBD">
                <w:rPr>
                  <w:vertAlign w:val="subscript"/>
                  <w:lang w:val="fr-FR" w:bidi="ar-IQ"/>
                </w:rPr>
                <w:t>C</w:t>
              </w:r>
            </w:ins>
          </w:p>
        </w:tc>
        <w:tc>
          <w:tcPr>
            <w:tcW w:w="1265" w:type="dxa"/>
            <w:tcBorders>
              <w:top w:val="single" w:sz="6" w:space="0" w:color="auto"/>
              <w:left w:val="single" w:sz="6" w:space="0" w:color="auto"/>
              <w:bottom w:val="single" w:sz="6" w:space="0" w:color="auto"/>
              <w:right w:val="single" w:sz="6" w:space="0" w:color="auto"/>
            </w:tcBorders>
          </w:tcPr>
          <w:p w14:paraId="132E0E47" w14:textId="77777777" w:rsidR="00EC5435" w:rsidRDefault="00EC5435" w:rsidP="000716CD">
            <w:pPr>
              <w:pStyle w:val="TAL"/>
              <w:jc w:val="center"/>
              <w:rPr>
                <w:ins w:id="213" w:author="Joao A. Rodrigues (Nokia)" w:date="2023-08-09T01:19:00Z"/>
                <w:rFonts w:cs="Arial"/>
                <w:noProof/>
                <w:lang w:val="fr-FR"/>
              </w:rPr>
            </w:pPr>
            <w:ins w:id="214" w:author="Joao A. Rodrigues (Nokia)" w:date="2023-08-09T01:19:00Z">
              <w:r>
                <w:rPr>
                  <w:rFonts w:cs="Arial"/>
                  <w:noProof/>
                  <w:lang w:val="fr-FR"/>
                </w:rPr>
                <w:t>-</w:t>
              </w:r>
            </w:ins>
          </w:p>
        </w:tc>
        <w:tc>
          <w:tcPr>
            <w:tcW w:w="4776" w:type="dxa"/>
            <w:tcBorders>
              <w:top w:val="single" w:sz="6" w:space="0" w:color="auto"/>
              <w:left w:val="single" w:sz="6" w:space="0" w:color="auto"/>
              <w:bottom w:val="single" w:sz="6" w:space="0" w:color="auto"/>
              <w:right w:val="single" w:sz="6" w:space="0" w:color="auto"/>
            </w:tcBorders>
          </w:tcPr>
          <w:p w14:paraId="68E669D2" w14:textId="77777777" w:rsidR="00EC5435" w:rsidRDefault="00EC5435" w:rsidP="000716CD">
            <w:pPr>
              <w:pStyle w:val="TAL"/>
              <w:rPr>
                <w:ins w:id="215" w:author="Joao A. Rodrigues (Nokia)" w:date="2023-08-09T01:19:00Z"/>
                <w:rFonts w:cs="Arial"/>
              </w:rPr>
            </w:pPr>
            <w:ins w:id="216" w:author="Joao A. Rodrigues (Nokia)" w:date="2023-08-09T01:19:00Z">
              <w:r w:rsidRPr="0077633D">
                <w:rPr>
                  <w:rFonts w:cs="Arial"/>
                </w:rPr>
                <w:t xml:space="preserve">This field indicated the type of the </w:t>
              </w:r>
              <w:proofErr w:type="spellStart"/>
              <w:proofErr w:type="gramStart"/>
              <w:r w:rsidRPr="0077633D">
                <w:rPr>
                  <w:rFonts w:cs="Arial"/>
                </w:rPr>
                <w:t>one time</w:t>
              </w:r>
              <w:proofErr w:type="spellEnd"/>
              <w:proofErr w:type="gram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ins>
          </w:p>
        </w:tc>
      </w:tr>
      <w:tr w:rsidR="00EC5435" w:rsidRPr="00424394" w14:paraId="463A3CE1" w14:textId="77777777" w:rsidTr="00EC5435">
        <w:trPr>
          <w:cantSplit/>
          <w:jc w:val="center"/>
          <w:ins w:id="217"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60404214" w14:textId="77777777" w:rsidR="00EC5435" w:rsidRPr="002F3ED2" w:rsidRDefault="00EC5435" w:rsidP="000716CD">
            <w:pPr>
              <w:pStyle w:val="TAL"/>
              <w:rPr>
                <w:ins w:id="218" w:author="Joao A. Rodrigues (Nokia)" w:date="2023-08-09T01:19:00Z"/>
              </w:rPr>
            </w:pPr>
            <w:ins w:id="219" w:author="Joao A. Rodrigues (Nokia)" w:date="2023-08-09T01:19:00Z">
              <w:r>
                <w:t>Notify URI</w:t>
              </w:r>
            </w:ins>
          </w:p>
        </w:tc>
        <w:tc>
          <w:tcPr>
            <w:tcW w:w="1227" w:type="dxa"/>
            <w:tcBorders>
              <w:top w:val="single" w:sz="6" w:space="0" w:color="auto"/>
              <w:left w:val="single" w:sz="6" w:space="0" w:color="auto"/>
              <w:bottom w:val="single" w:sz="6" w:space="0" w:color="auto"/>
              <w:right w:val="single" w:sz="6" w:space="0" w:color="auto"/>
            </w:tcBorders>
          </w:tcPr>
          <w:p w14:paraId="1C33DCA0" w14:textId="77777777" w:rsidR="00EC5435" w:rsidRPr="002F3ED2" w:rsidRDefault="00EC5435" w:rsidP="000716CD">
            <w:pPr>
              <w:pStyle w:val="TAL"/>
              <w:jc w:val="center"/>
              <w:rPr>
                <w:ins w:id="220" w:author="Joao A. Rodrigues (Nokia)" w:date="2023-08-09T01:19:00Z"/>
                <w:szCs w:val="18"/>
                <w:lang w:bidi="ar-IQ"/>
              </w:rPr>
            </w:pPr>
            <w:ins w:id="221" w:author="Joao A. Rodrigues (Nokia)" w:date="2023-08-09T01:19:00Z">
              <w:r w:rsidRPr="002F3ED2">
                <w:rPr>
                  <w:szCs w:val="18"/>
                  <w:lang w:bidi="ar-IQ"/>
                </w:rPr>
                <w:t>O</w:t>
              </w:r>
              <w:r w:rsidRPr="002F3ED2">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0CA3940F" w14:textId="77777777" w:rsidR="00EC5435" w:rsidRDefault="00EC5435" w:rsidP="000716CD">
            <w:pPr>
              <w:pStyle w:val="TAL"/>
              <w:jc w:val="center"/>
              <w:rPr>
                <w:ins w:id="222" w:author="Joao A. Rodrigues (Nokia)" w:date="2023-08-09T01:19:00Z"/>
                <w:rFonts w:cs="Arial"/>
                <w:noProof/>
              </w:rPr>
            </w:pPr>
            <w:ins w:id="223" w:author="Joao A. Rodrigues (Nokia)" w:date="2023-08-09T01:19:00Z">
              <w:r>
                <w:rPr>
                  <w:lang w:val="fr-FR"/>
                </w:rPr>
                <w:t>-</w:t>
              </w:r>
            </w:ins>
          </w:p>
        </w:tc>
        <w:tc>
          <w:tcPr>
            <w:tcW w:w="4776" w:type="dxa"/>
            <w:tcBorders>
              <w:top w:val="single" w:sz="6" w:space="0" w:color="auto"/>
              <w:left w:val="single" w:sz="6" w:space="0" w:color="auto"/>
              <w:bottom w:val="single" w:sz="6" w:space="0" w:color="auto"/>
              <w:right w:val="single" w:sz="6" w:space="0" w:color="auto"/>
            </w:tcBorders>
          </w:tcPr>
          <w:p w14:paraId="7A73C42F" w14:textId="77777777" w:rsidR="00EC5435" w:rsidRPr="002F3ED2" w:rsidRDefault="00EC5435" w:rsidP="000716CD">
            <w:pPr>
              <w:pStyle w:val="TAL"/>
              <w:rPr>
                <w:ins w:id="224" w:author="Joao A. Rodrigues (Nokia)" w:date="2023-08-09T01:19:00Z"/>
                <w:lang w:bidi="ar-IQ"/>
              </w:rPr>
            </w:pPr>
            <w:ins w:id="225" w:author="Joao A. Rodrigues (Nokia)" w:date="2023-08-09T01:19:00Z">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ins>
          </w:p>
        </w:tc>
      </w:tr>
      <w:tr w:rsidR="00EC5435" w:rsidRPr="00424394" w14:paraId="2ADB281A" w14:textId="77777777" w:rsidTr="00EC5435">
        <w:trPr>
          <w:cantSplit/>
          <w:jc w:val="center"/>
          <w:ins w:id="226"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433E5CAE" w14:textId="77777777" w:rsidR="00EC5435" w:rsidRDefault="00EC5435" w:rsidP="000716CD">
            <w:pPr>
              <w:pStyle w:val="TAL"/>
              <w:rPr>
                <w:ins w:id="227" w:author="Joao A. Rodrigues (Nokia)" w:date="2023-08-09T01:19:00Z"/>
              </w:rPr>
            </w:pPr>
            <w:ins w:id="228" w:author="Joao A. Rodrigues (Nokia)" w:date="2023-08-09T01:19:00Z">
              <w:r w:rsidRPr="00E32B51">
                <w:rPr>
                  <w:noProof/>
                </w:rPr>
                <w:t>Supported Features</w:t>
              </w:r>
            </w:ins>
          </w:p>
        </w:tc>
        <w:tc>
          <w:tcPr>
            <w:tcW w:w="1227" w:type="dxa"/>
            <w:tcBorders>
              <w:top w:val="single" w:sz="6" w:space="0" w:color="auto"/>
              <w:left w:val="single" w:sz="6" w:space="0" w:color="auto"/>
              <w:bottom w:val="single" w:sz="6" w:space="0" w:color="auto"/>
              <w:right w:val="single" w:sz="6" w:space="0" w:color="auto"/>
            </w:tcBorders>
          </w:tcPr>
          <w:p w14:paraId="4A7649FD" w14:textId="77777777" w:rsidR="00EC5435" w:rsidRPr="002F3ED2" w:rsidRDefault="00EC5435" w:rsidP="000716CD">
            <w:pPr>
              <w:pStyle w:val="TAL"/>
              <w:jc w:val="center"/>
              <w:rPr>
                <w:ins w:id="229" w:author="Joao A. Rodrigues (Nokia)" w:date="2023-08-09T01:19:00Z"/>
                <w:szCs w:val="18"/>
                <w:lang w:bidi="ar-IQ"/>
              </w:rPr>
            </w:pPr>
            <w:ins w:id="230" w:author="Joao A. Rodrigues (Nokia)" w:date="2023-08-09T01:19:00Z">
              <w:r w:rsidRPr="0081445A">
                <w:rPr>
                  <w:lang w:eastAsia="zh-CN"/>
                </w:rPr>
                <w:t>O</w:t>
              </w:r>
              <w:r w:rsidRPr="0081445A">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37015364" w14:textId="77777777" w:rsidR="00EC5435" w:rsidRDefault="00EC5435" w:rsidP="000716CD">
            <w:pPr>
              <w:pStyle w:val="TAL"/>
              <w:jc w:val="center"/>
              <w:rPr>
                <w:ins w:id="231" w:author="Joao A. Rodrigues (Nokia)" w:date="2023-08-09T01:19:00Z"/>
                <w:lang w:val="fr-FR"/>
              </w:rPr>
            </w:pPr>
            <w:ins w:id="232" w:author="Joao A. Rodrigues (Nokia)" w:date="2023-08-09T01:19:00Z">
              <w:r>
                <w:rPr>
                  <w:szCs w:val="18"/>
                  <w:lang w:val="fr-FR" w:bidi="ar-IQ"/>
                </w:rPr>
                <w:t>-</w:t>
              </w:r>
            </w:ins>
          </w:p>
        </w:tc>
        <w:tc>
          <w:tcPr>
            <w:tcW w:w="4776" w:type="dxa"/>
            <w:tcBorders>
              <w:top w:val="single" w:sz="6" w:space="0" w:color="auto"/>
              <w:left w:val="single" w:sz="6" w:space="0" w:color="auto"/>
              <w:bottom w:val="single" w:sz="6" w:space="0" w:color="auto"/>
              <w:right w:val="single" w:sz="6" w:space="0" w:color="auto"/>
            </w:tcBorders>
          </w:tcPr>
          <w:p w14:paraId="48E8ED0F" w14:textId="77777777" w:rsidR="00EC5435" w:rsidRDefault="00EC5435" w:rsidP="000716CD">
            <w:pPr>
              <w:pStyle w:val="TAL"/>
              <w:rPr>
                <w:ins w:id="233" w:author="Joao A. Rodrigues (Nokia)" w:date="2023-08-09T01:19:00Z"/>
                <w:rFonts w:cs="Arial"/>
                <w:noProof/>
              </w:rPr>
            </w:pPr>
            <w:ins w:id="234" w:author="Joao A. Rodrigues (Nokia)" w:date="2023-08-09T01:19:00Z">
              <w:r w:rsidRPr="00E32B51">
                <w:rPr>
                  <w:lang w:val="en-IE"/>
                </w:rPr>
                <w:t>This field indicates the features supported by the NF consumer.</w:t>
              </w:r>
            </w:ins>
          </w:p>
        </w:tc>
      </w:tr>
      <w:tr w:rsidR="00EC5435" w:rsidRPr="00424394" w14:paraId="0530503E" w14:textId="77777777" w:rsidTr="00EC5435">
        <w:trPr>
          <w:cantSplit/>
          <w:jc w:val="center"/>
          <w:ins w:id="235"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349E2425" w14:textId="77777777" w:rsidR="00EC5435" w:rsidRDefault="00EC5435" w:rsidP="000716CD">
            <w:pPr>
              <w:pStyle w:val="TAL"/>
              <w:rPr>
                <w:ins w:id="236" w:author="Joao A. Rodrigues (Nokia)" w:date="2023-08-09T01:19:00Z"/>
              </w:rPr>
            </w:pPr>
            <w:ins w:id="237" w:author="Joao A. Rodrigues (Nokia)" w:date="2023-08-09T01:19:00Z">
              <w:r>
                <w:rPr>
                  <w:noProof/>
                </w:rPr>
                <w:t>Service Specification Information</w:t>
              </w:r>
            </w:ins>
          </w:p>
        </w:tc>
        <w:tc>
          <w:tcPr>
            <w:tcW w:w="1227" w:type="dxa"/>
            <w:tcBorders>
              <w:top w:val="single" w:sz="6" w:space="0" w:color="auto"/>
              <w:left w:val="single" w:sz="6" w:space="0" w:color="auto"/>
              <w:bottom w:val="single" w:sz="6" w:space="0" w:color="auto"/>
              <w:right w:val="single" w:sz="6" w:space="0" w:color="auto"/>
            </w:tcBorders>
          </w:tcPr>
          <w:p w14:paraId="31DD69D9" w14:textId="77777777" w:rsidR="00EC5435" w:rsidRPr="002F3ED2" w:rsidRDefault="00EC5435" w:rsidP="000716CD">
            <w:pPr>
              <w:pStyle w:val="TAL"/>
              <w:jc w:val="center"/>
              <w:rPr>
                <w:ins w:id="238" w:author="Joao A. Rodrigues (Nokia)" w:date="2023-08-09T01:19:00Z"/>
                <w:szCs w:val="18"/>
                <w:lang w:bidi="ar-IQ"/>
              </w:rPr>
            </w:pPr>
            <w:ins w:id="239" w:author="Joao A. Rodrigues (Nokia)" w:date="2023-08-09T01:19:00Z">
              <w:r w:rsidRPr="002F3ED2">
                <w:rPr>
                  <w:szCs w:val="18"/>
                  <w:lang w:bidi="ar-IQ"/>
                </w:rPr>
                <w:t>O</w:t>
              </w:r>
              <w:r w:rsidRPr="002F3ED2">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16326B79" w14:textId="77777777" w:rsidR="00EC5435" w:rsidRDefault="00EC5435" w:rsidP="000716CD">
            <w:pPr>
              <w:pStyle w:val="TAL"/>
              <w:jc w:val="center"/>
              <w:rPr>
                <w:ins w:id="240" w:author="Joao A. Rodrigues (Nokia)" w:date="2023-08-09T01:19:00Z"/>
                <w:lang w:val="fr-FR"/>
              </w:rPr>
            </w:pPr>
            <w:ins w:id="241" w:author="Joao A. Rodrigues (Nokia)" w:date="2023-08-09T01:19:00Z">
              <w:r>
                <w:rPr>
                  <w:lang w:val="fr-FR"/>
                </w:rPr>
                <w:t>-</w:t>
              </w:r>
            </w:ins>
          </w:p>
        </w:tc>
        <w:tc>
          <w:tcPr>
            <w:tcW w:w="4776" w:type="dxa"/>
            <w:tcBorders>
              <w:top w:val="single" w:sz="6" w:space="0" w:color="auto"/>
              <w:left w:val="single" w:sz="6" w:space="0" w:color="auto"/>
              <w:bottom w:val="single" w:sz="6" w:space="0" w:color="auto"/>
              <w:right w:val="single" w:sz="6" w:space="0" w:color="auto"/>
            </w:tcBorders>
          </w:tcPr>
          <w:p w14:paraId="2751B8EE" w14:textId="77777777" w:rsidR="00EC5435" w:rsidRDefault="00EC5435" w:rsidP="000716CD">
            <w:pPr>
              <w:pStyle w:val="TAL"/>
              <w:rPr>
                <w:ins w:id="242" w:author="Joao A. Rodrigues (Nokia)" w:date="2023-08-09T01:19:00Z"/>
                <w:rFonts w:cs="Arial"/>
                <w:noProof/>
              </w:rPr>
            </w:pPr>
            <w:ins w:id="243" w:author="Joao A. Rodrigues (Nokia)" w:date="2023-08-09T01:19:00Z">
              <w:r>
                <w:t>This field identifies</w:t>
              </w:r>
              <w:r>
                <w:rPr>
                  <w:noProof/>
                </w:rPr>
                <w:t xml:space="preserve"> the technical specification for the service (e.g. TS 32.255) and release version (e.g. Release 16) that applies to the request. It is for information.</w:t>
              </w:r>
            </w:ins>
          </w:p>
        </w:tc>
      </w:tr>
      <w:tr w:rsidR="00EC5435" w:rsidRPr="00362DF1" w14:paraId="6FEFE05A" w14:textId="77777777" w:rsidTr="00EC5435">
        <w:trPr>
          <w:cantSplit/>
          <w:jc w:val="center"/>
          <w:ins w:id="244"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2982FC78" w14:textId="77777777" w:rsidR="00EC5435" w:rsidRPr="000C14A6" w:rsidRDefault="00EC5435" w:rsidP="000716CD">
            <w:pPr>
              <w:pStyle w:val="TAL"/>
              <w:rPr>
                <w:ins w:id="245" w:author="Joao A. Rodrigues (Nokia)" w:date="2023-08-09T01:19:00Z"/>
                <w:lang w:eastAsia="zh-CN"/>
              </w:rPr>
            </w:pPr>
            <w:ins w:id="246" w:author="Joao A. Rodrigues (Nokia)" w:date="2023-08-09T01:19:00Z">
              <w:r w:rsidRPr="0081445A">
                <w:rPr>
                  <w:rFonts w:hint="eastAsia"/>
                  <w:lang w:eastAsia="zh-CN" w:bidi="ar-IQ"/>
                </w:rPr>
                <w:t>Trigger</w:t>
              </w:r>
              <w:r w:rsidRPr="000C14A6">
                <w:rPr>
                  <w:rFonts w:hint="eastAsia"/>
                  <w:lang w:eastAsia="zh-CN" w:bidi="ar-IQ"/>
                </w:rPr>
                <w:t>s</w:t>
              </w:r>
            </w:ins>
          </w:p>
        </w:tc>
        <w:tc>
          <w:tcPr>
            <w:tcW w:w="1227" w:type="dxa"/>
            <w:tcBorders>
              <w:top w:val="single" w:sz="6" w:space="0" w:color="auto"/>
              <w:left w:val="single" w:sz="6" w:space="0" w:color="auto"/>
              <w:bottom w:val="single" w:sz="6" w:space="0" w:color="auto"/>
              <w:right w:val="single" w:sz="6" w:space="0" w:color="auto"/>
            </w:tcBorders>
            <w:hideMark/>
          </w:tcPr>
          <w:p w14:paraId="211C45F0" w14:textId="77777777" w:rsidR="00EC5435" w:rsidRPr="000C14A6" w:rsidRDefault="00EC5435" w:rsidP="000716CD">
            <w:pPr>
              <w:pStyle w:val="TAL"/>
              <w:jc w:val="center"/>
              <w:rPr>
                <w:ins w:id="247" w:author="Joao A. Rodrigues (Nokia)" w:date="2023-08-09T01:19:00Z"/>
                <w:szCs w:val="18"/>
                <w:lang w:bidi="ar-IQ"/>
              </w:rPr>
            </w:pPr>
            <w:ins w:id="248" w:author="Joao A. Rodrigues (Nokia)" w:date="2023-08-09T01:19:00Z">
              <w:r w:rsidRPr="0081445A">
                <w:rPr>
                  <w:lang w:eastAsia="zh-CN"/>
                </w:rPr>
                <w:t>O</w:t>
              </w:r>
              <w:r w:rsidRPr="0081445A">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54B3C075" w14:textId="77777777" w:rsidR="00EC5435" w:rsidRDefault="00EC5435" w:rsidP="000716CD">
            <w:pPr>
              <w:pStyle w:val="TAL"/>
              <w:jc w:val="center"/>
              <w:rPr>
                <w:ins w:id="249" w:author="Joao A. Rodrigues (Nokia)" w:date="2023-08-09T01:19:00Z"/>
              </w:rPr>
            </w:pPr>
            <w:ins w:id="250" w:author="Joao A. Rodrigues (Nokia)" w:date="2023-08-09T01:19:00Z">
              <w:r>
                <w:rPr>
                  <w:szCs w:val="18"/>
                  <w:lang w:val="fr-FR"/>
                </w:rPr>
                <w:t>O</w:t>
              </w:r>
              <w:r>
                <w:rPr>
                  <w:szCs w:val="18"/>
                  <w:vertAlign w:val="subscript"/>
                  <w:lang w:val="fr-FR"/>
                </w:rPr>
                <w:t>C</w:t>
              </w:r>
            </w:ins>
          </w:p>
        </w:tc>
        <w:tc>
          <w:tcPr>
            <w:tcW w:w="4776" w:type="dxa"/>
            <w:tcBorders>
              <w:top w:val="single" w:sz="6" w:space="0" w:color="auto"/>
              <w:left w:val="single" w:sz="6" w:space="0" w:color="auto"/>
              <w:bottom w:val="single" w:sz="6" w:space="0" w:color="auto"/>
              <w:right w:val="single" w:sz="6" w:space="0" w:color="auto"/>
            </w:tcBorders>
            <w:hideMark/>
          </w:tcPr>
          <w:p w14:paraId="0EEB3228" w14:textId="77777777" w:rsidR="00EC5435" w:rsidRPr="000C14A6" w:rsidRDefault="00EC5435" w:rsidP="000716CD">
            <w:pPr>
              <w:pStyle w:val="TAL"/>
              <w:rPr>
                <w:ins w:id="251" w:author="Joao A. Rodrigues (Nokia)" w:date="2023-08-09T01:19:00Z"/>
                <w:lang w:eastAsia="zh-CN" w:bidi="ar-IQ"/>
              </w:rPr>
            </w:pPr>
            <w:ins w:id="252" w:author="Joao A. Rodrigues (Nokia)" w:date="2023-08-09T01:19:00Z">
              <w:r>
                <w:t>This field identifies the event(s) triggering the request and is common to all Multiple Unit Usage occurrences.</w:t>
              </w:r>
            </w:ins>
          </w:p>
        </w:tc>
      </w:tr>
      <w:tr w:rsidR="00EC5435" w:rsidRPr="00424394" w14:paraId="1689032D" w14:textId="77777777" w:rsidTr="00EC5435">
        <w:trPr>
          <w:cantSplit/>
          <w:jc w:val="center"/>
          <w:ins w:id="253"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607EC2E5" w14:textId="77777777" w:rsidR="00EC5435" w:rsidRPr="002F3ED2" w:rsidRDefault="00EC5435" w:rsidP="000716CD">
            <w:pPr>
              <w:pStyle w:val="TAL"/>
              <w:rPr>
                <w:ins w:id="254" w:author="Joao A. Rodrigues (Nokia)" w:date="2023-08-09T01:19:00Z"/>
                <w:rFonts w:eastAsia="MS Mincho"/>
              </w:rPr>
            </w:pPr>
            <w:ins w:id="255" w:author="Joao A. Rodrigues (Nokia)" w:date="2023-08-09T01:19:00Z">
              <w:r w:rsidRPr="002F3ED2">
                <w:t xml:space="preserve">Multiple </w:t>
              </w:r>
              <w:r w:rsidRPr="00362DF1">
                <w:rPr>
                  <w:rFonts w:hint="eastAsia"/>
                  <w:lang w:eastAsia="zh-CN"/>
                </w:rPr>
                <w:t>Unit</w:t>
              </w:r>
              <w:r w:rsidRPr="002F3ED2">
                <w:t xml:space="preserve"> Usage </w:t>
              </w:r>
            </w:ins>
          </w:p>
        </w:tc>
        <w:tc>
          <w:tcPr>
            <w:tcW w:w="1227" w:type="dxa"/>
            <w:tcBorders>
              <w:top w:val="single" w:sz="6" w:space="0" w:color="auto"/>
              <w:left w:val="single" w:sz="6" w:space="0" w:color="auto"/>
              <w:bottom w:val="single" w:sz="6" w:space="0" w:color="auto"/>
              <w:right w:val="single" w:sz="6" w:space="0" w:color="auto"/>
            </w:tcBorders>
            <w:hideMark/>
          </w:tcPr>
          <w:p w14:paraId="7A07C219" w14:textId="77777777" w:rsidR="00EC5435" w:rsidRPr="002F3ED2" w:rsidRDefault="00EC5435" w:rsidP="000716CD">
            <w:pPr>
              <w:pStyle w:val="TAL"/>
              <w:jc w:val="center"/>
              <w:rPr>
                <w:ins w:id="256" w:author="Joao A. Rodrigues (Nokia)" w:date="2023-08-09T01:19:00Z"/>
                <w:szCs w:val="18"/>
                <w:lang w:bidi="ar-IQ"/>
              </w:rPr>
            </w:pPr>
            <w:ins w:id="257" w:author="Joao A. Rodrigues (Nokia)" w:date="2023-08-09T01:19:00Z">
              <w:r w:rsidRPr="002F3ED2">
                <w:rPr>
                  <w:szCs w:val="18"/>
                  <w:lang w:bidi="ar-IQ"/>
                </w:rPr>
                <w:t>O</w:t>
              </w:r>
              <w:r w:rsidRPr="002F3ED2">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16AE4367" w14:textId="77777777" w:rsidR="00EC5435" w:rsidRDefault="00EC5435" w:rsidP="000716CD">
            <w:pPr>
              <w:pStyle w:val="TAL"/>
              <w:jc w:val="center"/>
              <w:rPr>
                <w:ins w:id="258" w:author="Joao A. Rodrigues (Nokia)" w:date="2023-08-09T01:19:00Z"/>
                <w:rFonts w:cs="Arial"/>
                <w:noProof/>
              </w:rPr>
            </w:pPr>
            <w:ins w:id="259" w:author="Joao A. Rodrigues (Nokia)" w:date="2023-08-09T01:19:00Z">
              <w:r>
                <w:rPr>
                  <w:szCs w:val="18"/>
                  <w:lang w:val="fr-FR" w:bidi="ar-IQ"/>
                </w:rPr>
                <w:t>O</w:t>
              </w:r>
              <w:r>
                <w:rPr>
                  <w:szCs w:val="18"/>
                  <w:vertAlign w:val="subscript"/>
                  <w:lang w:val="fr-FR" w:bidi="ar-IQ"/>
                </w:rPr>
                <w:t>C</w:t>
              </w:r>
            </w:ins>
          </w:p>
        </w:tc>
        <w:tc>
          <w:tcPr>
            <w:tcW w:w="4776" w:type="dxa"/>
            <w:tcBorders>
              <w:top w:val="single" w:sz="6" w:space="0" w:color="auto"/>
              <w:left w:val="single" w:sz="6" w:space="0" w:color="auto"/>
              <w:bottom w:val="single" w:sz="6" w:space="0" w:color="auto"/>
              <w:right w:val="single" w:sz="6" w:space="0" w:color="auto"/>
            </w:tcBorders>
            <w:hideMark/>
          </w:tcPr>
          <w:p w14:paraId="365C85E2" w14:textId="77777777" w:rsidR="00EC5435" w:rsidRPr="002F3ED2" w:rsidRDefault="00EC5435" w:rsidP="000716CD">
            <w:pPr>
              <w:pStyle w:val="TAL"/>
              <w:rPr>
                <w:ins w:id="260" w:author="Joao A. Rodrigues (Nokia)" w:date="2023-08-09T01:19:00Z"/>
                <w:lang w:bidi="ar-IQ"/>
              </w:rPr>
            </w:pPr>
            <w:ins w:id="261" w:author="Joao A. Rodrigues (Nokia)" w:date="2023-08-09T01:19:00Z">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ins>
          </w:p>
        </w:tc>
      </w:tr>
      <w:tr w:rsidR="00EC5435" w:rsidRPr="00362DF1" w14:paraId="5AD61853" w14:textId="77777777" w:rsidTr="00EC5435">
        <w:trPr>
          <w:cantSplit/>
          <w:jc w:val="center"/>
          <w:ins w:id="262"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214B812F" w14:textId="77777777" w:rsidR="00EC5435" w:rsidRPr="0081445A" w:rsidRDefault="00EC5435" w:rsidP="000716CD">
            <w:pPr>
              <w:pStyle w:val="TAL"/>
              <w:ind w:left="284"/>
              <w:rPr>
                <w:ins w:id="263" w:author="Joao A. Rodrigues (Nokia)" w:date="2023-08-09T01:19:00Z"/>
              </w:rPr>
            </w:pPr>
            <w:ins w:id="264" w:author="Joao A. Rodrigues (Nokia)" w:date="2023-08-09T01:19:00Z">
              <w:r w:rsidRPr="0081445A">
                <w:rPr>
                  <w:rFonts w:hint="eastAsia"/>
                  <w:lang w:eastAsia="zh-CN" w:bidi="ar-IQ"/>
                </w:rPr>
                <w:t>Rating</w:t>
              </w:r>
              <w:r w:rsidRPr="0081445A">
                <w:rPr>
                  <w:lang w:eastAsia="zh-CN" w:bidi="ar-IQ"/>
                </w:rPr>
                <w:t xml:space="preserve"> Group</w:t>
              </w:r>
            </w:ins>
          </w:p>
        </w:tc>
        <w:tc>
          <w:tcPr>
            <w:tcW w:w="1227" w:type="dxa"/>
            <w:tcBorders>
              <w:top w:val="single" w:sz="6" w:space="0" w:color="auto"/>
              <w:left w:val="single" w:sz="6" w:space="0" w:color="auto"/>
              <w:bottom w:val="single" w:sz="6" w:space="0" w:color="auto"/>
              <w:right w:val="single" w:sz="6" w:space="0" w:color="auto"/>
            </w:tcBorders>
            <w:hideMark/>
          </w:tcPr>
          <w:p w14:paraId="68A7A583" w14:textId="77777777" w:rsidR="00EC5435" w:rsidRPr="009160E5" w:rsidRDefault="00EC5435" w:rsidP="000716CD">
            <w:pPr>
              <w:pStyle w:val="TAL"/>
              <w:jc w:val="center"/>
              <w:rPr>
                <w:ins w:id="265" w:author="Joao A. Rodrigues (Nokia)" w:date="2023-08-09T01:19:00Z"/>
                <w:szCs w:val="18"/>
                <w:lang w:eastAsia="zh-CN" w:bidi="ar-IQ"/>
              </w:rPr>
            </w:pPr>
            <w:ins w:id="266" w:author="Joao A. Rodrigues (Nokia)" w:date="2023-08-09T01:19:00Z">
              <w:r w:rsidRPr="009160E5">
                <w:rPr>
                  <w:rFonts w:hint="eastAsia"/>
                  <w:szCs w:val="18"/>
                  <w:lang w:eastAsia="zh-CN" w:bidi="ar-IQ"/>
                </w:rPr>
                <w:t>M</w:t>
              </w:r>
            </w:ins>
          </w:p>
        </w:tc>
        <w:tc>
          <w:tcPr>
            <w:tcW w:w="1265" w:type="dxa"/>
            <w:tcBorders>
              <w:top w:val="single" w:sz="6" w:space="0" w:color="auto"/>
              <w:left w:val="single" w:sz="6" w:space="0" w:color="auto"/>
              <w:bottom w:val="single" w:sz="6" w:space="0" w:color="auto"/>
              <w:right w:val="single" w:sz="6" w:space="0" w:color="auto"/>
            </w:tcBorders>
          </w:tcPr>
          <w:p w14:paraId="028590B3" w14:textId="77777777" w:rsidR="00EC5435" w:rsidRDefault="00EC5435" w:rsidP="000716CD">
            <w:pPr>
              <w:pStyle w:val="TAL"/>
              <w:jc w:val="center"/>
              <w:rPr>
                <w:ins w:id="267" w:author="Joao A. Rodrigues (Nokia)" w:date="2023-08-09T01:19:00Z"/>
              </w:rPr>
            </w:pPr>
            <w:ins w:id="268" w:author="Joao A. Rodrigues (Nokia)" w:date="2023-08-09T01:19:00Z">
              <w:r>
                <w:rPr>
                  <w:rFonts w:eastAsia="MS Mincho"/>
                  <w:lang w:val="fr-FR"/>
                </w:rPr>
                <w:t>M</w:t>
              </w:r>
            </w:ins>
          </w:p>
        </w:tc>
        <w:tc>
          <w:tcPr>
            <w:tcW w:w="4776" w:type="dxa"/>
            <w:tcBorders>
              <w:top w:val="single" w:sz="6" w:space="0" w:color="auto"/>
              <w:left w:val="single" w:sz="6" w:space="0" w:color="auto"/>
              <w:bottom w:val="single" w:sz="6" w:space="0" w:color="auto"/>
              <w:right w:val="single" w:sz="6" w:space="0" w:color="auto"/>
            </w:tcBorders>
            <w:hideMark/>
          </w:tcPr>
          <w:p w14:paraId="590CCB0A" w14:textId="77777777" w:rsidR="00EC5435" w:rsidRPr="005D12DE" w:rsidRDefault="00EC5435" w:rsidP="000716CD">
            <w:pPr>
              <w:pStyle w:val="TAL"/>
              <w:rPr>
                <w:ins w:id="269" w:author="Joao A. Rodrigues (Nokia)" w:date="2023-08-09T01:19:00Z"/>
              </w:rPr>
            </w:pPr>
            <w:ins w:id="270" w:author="Joao A. Rodrigues (Nokia)" w:date="2023-08-09T01:19:00Z">
              <w:r>
                <w:t>This field holds the identifier of a rating group.</w:t>
              </w:r>
            </w:ins>
          </w:p>
        </w:tc>
      </w:tr>
      <w:tr w:rsidR="00EC5435" w:rsidRPr="00362DF1" w14:paraId="6CE01970" w14:textId="77777777" w:rsidTr="00EC5435">
        <w:trPr>
          <w:cantSplit/>
          <w:jc w:val="center"/>
          <w:ins w:id="271"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627002E4" w14:textId="77777777" w:rsidR="00EC5435" w:rsidRPr="0081445A" w:rsidRDefault="00EC5435" w:rsidP="000716CD">
            <w:pPr>
              <w:pStyle w:val="TAL"/>
              <w:ind w:left="284"/>
              <w:rPr>
                <w:ins w:id="272" w:author="Joao A. Rodrigues (Nokia)" w:date="2023-08-09T01:19:00Z"/>
              </w:rPr>
            </w:pPr>
            <w:ins w:id="273" w:author="Joao A. Rodrigues (Nokia)" w:date="2023-08-09T01:19:00Z">
              <w:r w:rsidRPr="0081445A">
                <w:rPr>
                  <w:lang w:eastAsia="zh-CN" w:bidi="ar-IQ"/>
                </w:rPr>
                <w:t>Requested Unit</w:t>
              </w:r>
            </w:ins>
          </w:p>
        </w:tc>
        <w:tc>
          <w:tcPr>
            <w:tcW w:w="1227" w:type="dxa"/>
            <w:tcBorders>
              <w:top w:val="single" w:sz="6" w:space="0" w:color="auto"/>
              <w:left w:val="single" w:sz="6" w:space="0" w:color="auto"/>
              <w:bottom w:val="single" w:sz="6" w:space="0" w:color="auto"/>
              <w:right w:val="single" w:sz="6" w:space="0" w:color="auto"/>
            </w:tcBorders>
            <w:hideMark/>
          </w:tcPr>
          <w:p w14:paraId="7E2BBD64" w14:textId="77777777" w:rsidR="00EC5435" w:rsidRPr="009160E5" w:rsidRDefault="00EC5435" w:rsidP="000716CD">
            <w:pPr>
              <w:pStyle w:val="TAL"/>
              <w:jc w:val="center"/>
              <w:rPr>
                <w:ins w:id="274" w:author="Joao A. Rodrigues (Nokia)" w:date="2023-08-09T01:19:00Z"/>
                <w:szCs w:val="18"/>
                <w:lang w:bidi="ar-IQ"/>
              </w:rPr>
            </w:pPr>
            <w:ins w:id="275" w:author="Joao A. Rodrigues (Nokia)" w:date="2023-08-09T01:19:00Z">
              <w:r w:rsidRPr="009160E5">
                <w:rPr>
                  <w:szCs w:val="18"/>
                  <w:lang w:bidi="ar-IQ"/>
                </w:rPr>
                <w:t>O</w:t>
              </w:r>
              <w:r w:rsidRPr="009160E5">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6F0D99FD" w14:textId="77777777" w:rsidR="00EC5435" w:rsidRDefault="00EC5435" w:rsidP="000716CD">
            <w:pPr>
              <w:pStyle w:val="TAL"/>
              <w:jc w:val="center"/>
              <w:rPr>
                <w:ins w:id="276" w:author="Joao A. Rodrigues (Nokia)" w:date="2023-08-09T01:19:00Z"/>
                <w:rFonts w:eastAsia="MS Mincho"/>
              </w:rPr>
            </w:pPr>
            <w:ins w:id="277" w:author="Joao A. Rodrigues (Nokia)" w:date="2023-08-09T01:19:00Z">
              <w:r>
                <w:rPr>
                  <w:lang w:val="fr-FR"/>
                </w:rPr>
                <w:t>-</w:t>
              </w:r>
            </w:ins>
          </w:p>
        </w:tc>
        <w:tc>
          <w:tcPr>
            <w:tcW w:w="4776" w:type="dxa"/>
            <w:tcBorders>
              <w:top w:val="single" w:sz="6" w:space="0" w:color="auto"/>
              <w:left w:val="single" w:sz="6" w:space="0" w:color="auto"/>
              <w:bottom w:val="single" w:sz="6" w:space="0" w:color="auto"/>
              <w:right w:val="single" w:sz="6" w:space="0" w:color="auto"/>
            </w:tcBorders>
            <w:hideMark/>
          </w:tcPr>
          <w:p w14:paraId="77D97811" w14:textId="77777777" w:rsidR="00EC5435" w:rsidRPr="00D2382F" w:rsidRDefault="00EC5435" w:rsidP="000716CD">
            <w:pPr>
              <w:pStyle w:val="TAL"/>
              <w:rPr>
                <w:ins w:id="278" w:author="Joao A. Rodrigues (Nokia)" w:date="2023-08-09T01:19:00Z"/>
              </w:rPr>
            </w:pPr>
            <w:ins w:id="279" w:author="Joao A. Rodrigues (Nokia)" w:date="2023-08-09T01:19:00Z">
              <w:r>
                <w:rPr>
                  <w:rFonts w:eastAsia="MS Mincho"/>
                </w:rPr>
                <w:t xml:space="preserve">This field indicates that quota management is </w:t>
              </w:r>
              <w:proofErr w:type="gramStart"/>
              <w:r>
                <w:rPr>
                  <w:rFonts w:eastAsia="MS Mincho"/>
                </w:rPr>
                <w:t>required</w:t>
              </w:r>
              <w:r w:rsidRPr="00D2382F">
                <w:rPr>
                  <w:rFonts w:eastAsia="MS Mincho"/>
                </w:rPr>
                <w:t>, and</w:t>
              </w:r>
              <w:proofErr w:type="gramEnd"/>
              <w:r>
                <w:rPr>
                  <w:rFonts w:eastAsia="MS Mincho"/>
                </w:rPr>
                <w:t xml:space="preserve"> may contain the amount of requested service units for a particular category.</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w:t>
              </w:r>
              <w:proofErr w:type="spellStart"/>
              <w:r w:rsidRPr="00D2382F">
                <w:rPr>
                  <w:rFonts w:eastAsia="MS Mincho"/>
                </w:rPr>
                <w:t>Qquota</w:t>
              </w:r>
              <w:proofErr w:type="spellEnd"/>
              <w:r w:rsidRPr="00D2382F">
                <w:rPr>
                  <w:rFonts w:eastAsia="MS Mincho"/>
                </w:rPr>
                <w:t xml:space="preserve"> Management Indicator set to </w:t>
              </w:r>
              <w:proofErr w:type="spellStart"/>
              <w:r w:rsidRPr="00D2382F">
                <w:rPr>
                  <w:rFonts w:eastAsia="MS Mincho"/>
                </w:rPr>
                <w:t>onlineONLINE</w:t>
              </w:r>
              <w:proofErr w:type="spellEnd"/>
              <w:r w:rsidRPr="00D2382F">
                <w:rPr>
                  <w:rFonts w:eastAsia="MS Mincho"/>
                </w:rPr>
                <w:t xml:space="preserv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ins>
          </w:p>
        </w:tc>
      </w:tr>
      <w:tr w:rsidR="00EC5435" w:rsidRPr="00362DF1" w14:paraId="4C6727CC" w14:textId="77777777" w:rsidTr="00EC5435">
        <w:trPr>
          <w:cantSplit/>
          <w:jc w:val="center"/>
          <w:ins w:id="280"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6C3CC1DD" w14:textId="77777777" w:rsidR="00EC5435" w:rsidRPr="0081445A" w:rsidRDefault="00EC5435" w:rsidP="000716CD">
            <w:pPr>
              <w:pStyle w:val="TAL"/>
              <w:ind w:left="568"/>
              <w:rPr>
                <w:ins w:id="281" w:author="Joao A. Rodrigues (Nokia)" w:date="2023-08-09T01:19:00Z"/>
                <w:lang w:eastAsia="zh-CN" w:bidi="ar-IQ"/>
              </w:rPr>
            </w:pPr>
            <w:ins w:id="282" w:author="Joao A. Rodrigues (Nokia)" w:date="2023-08-09T01:19:00Z">
              <w:r>
                <w:lastRenderedPageBreak/>
                <w:t>Time</w:t>
              </w:r>
            </w:ins>
          </w:p>
        </w:tc>
        <w:tc>
          <w:tcPr>
            <w:tcW w:w="1227" w:type="dxa"/>
            <w:tcBorders>
              <w:top w:val="single" w:sz="6" w:space="0" w:color="auto"/>
              <w:left w:val="single" w:sz="6" w:space="0" w:color="auto"/>
              <w:bottom w:val="single" w:sz="6" w:space="0" w:color="auto"/>
              <w:right w:val="single" w:sz="6" w:space="0" w:color="auto"/>
            </w:tcBorders>
          </w:tcPr>
          <w:p w14:paraId="71E635F1" w14:textId="77777777" w:rsidR="00EC5435" w:rsidRPr="009160E5" w:rsidRDefault="00EC5435" w:rsidP="000716CD">
            <w:pPr>
              <w:pStyle w:val="TAL"/>
              <w:jc w:val="center"/>
              <w:rPr>
                <w:ins w:id="283" w:author="Joao A. Rodrigues (Nokia)" w:date="2023-08-09T01:19:00Z"/>
                <w:szCs w:val="18"/>
                <w:lang w:bidi="ar-IQ"/>
              </w:rPr>
            </w:pPr>
            <w:ins w:id="284"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27B045BB" w14:textId="77777777" w:rsidR="00EC5435" w:rsidRDefault="00EC5435" w:rsidP="000716CD">
            <w:pPr>
              <w:pStyle w:val="TAL"/>
              <w:jc w:val="center"/>
              <w:rPr>
                <w:ins w:id="285" w:author="Joao A. Rodrigues (Nokia)" w:date="2023-08-09T01:19:00Z"/>
              </w:rPr>
            </w:pPr>
            <w:ins w:id="286" w:author="Joao A. Rodrigues (Nokia)" w:date="2023-08-09T01:1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306FCF0E" w14:textId="77777777" w:rsidR="00EC5435" w:rsidRDefault="00EC5435" w:rsidP="000716CD">
            <w:pPr>
              <w:pStyle w:val="TAL"/>
              <w:rPr>
                <w:ins w:id="287" w:author="Joao A. Rodrigues (Nokia)" w:date="2023-08-09T01:19:00Z"/>
                <w:rFonts w:eastAsia="MS Mincho"/>
              </w:rPr>
            </w:pPr>
            <w:ins w:id="288" w:author="Joao A. Rodrigues (Nokia)" w:date="2023-08-09T01:19:00Z">
              <w:r>
                <w:t>This field holds the amount of requested time.</w:t>
              </w:r>
            </w:ins>
          </w:p>
        </w:tc>
      </w:tr>
      <w:tr w:rsidR="00EC5435" w:rsidRPr="00362DF1" w14:paraId="5EC6A613" w14:textId="77777777" w:rsidTr="00EC5435">
        <w:trPr>
          <w:cantSplit/>
          <w:jc w:val="center"/>
          <w:ins w:id="289"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2C6EA38A" w14:textId="77777777" w:rsidR="00EC5435" w:rsidRPr="0081445A" w:rsidRDefault="00EC5435" w:rsidP="000716CD">
            <w:pPr>
              <w:pStyle w:val="TAL"/>
              <w:ind w:left="568"/>
              <w:rPr>
                <w:ins w:id="290" w:author="Joao A. Rodrigues (Nokia)" w:date="2023-08-09T01:19:00Z"/>
                <w:lang w:eastAsia="zh-CN" w:bidi="ar-IQ"/>
              </w:rPr>
            </w:pPr>
            <w:ins w:id="291" w:author="Joao A. Rodrigues (Nokia)" w:date="2023-08-09T01:19:00Z">
              <w:r>
                <w:t>Total Volume</w:t>
              </w:r>
            </w:ins>
          </w:p>
        </w:tc>
        <w:tc>
          <w:tcPr>
            <w:tcW w:w="1227" w:type="dxa"/>
            <w:tcBorders>
              <w:top w:val="single" w:sz="6" w:space="0" w:color="auto"/>
              <w:left w:val="single" w:sz="6" w:space="0" w:color="auto"/>
              <w:bottom w:val="single" w:sz="6" w:space="0" w:color="auto"/>
              <w:right w:val="single" w:sz="6" w:space="0" w:color="auto"/>
            </w:tcBorders>
          </w:tcPr>
          <w:p w14:paraId="2B84A439" w14:textId="77777777" w:rsidR="00EC5435" w:rsidRPr="009160E5" w:rsidRDefault="00EC5435" w:rsidP="000716CD">
            <w:pPr>
              <w:pStyle w:val="TAL"/>
              <w:jc w:val="center"/>
              <w:rPr>
                <w:ins w:id="292" w:author="Joao A. Rodrigues (Nokia)" w:date="2023-08-09T01:19:00Z"/>
                <w:szCs w:val="18"/>
                <w:lang w:bidi="ar-IQ"/>
              </w:rPr>
            </w:pPr>
            <w:ins w:id="293"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1A9CF64D" w14:textId="77777777" w:rsidR="00EC5435" w:rsidRDefault="00EC5435" w:rsidP="000716CD">
            <w:pPr>
              <w:pStyle w:val="TAL"/>
              <w:jc w:val="center"/>
              <w:rPr>
                <w:ins w:id="294" w:author="Joao A. Rodrigues (Nokia)" w:date="2023-08-09T01:19:00Z"/>
              </w:rPr>
            </w:pPr>
            <w:ins w:id="295" w:author="Joao A. Rodrigues (Nokia)" w:date="2023-08-09T01:1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12A1A86A" w14:textId="77777777" w:rsidR="00EC5435" w:rsidRDefault="00EC5435" w:rsidP="000716CD">
            <w:pPr>
              <w:pStyle w:val="TAL"/>
              <w:rPr>
                <w:ins w:id="296" w:author="Joao A. Rodrigues (Nokia)" w:date="2023-08-09T01:19:00Z"/>
                <w:rFonts w:eastAsia="MS Mincho"/>
              </w:rPr>
            </w:pPr>
            <w:ins w:id="297" w:author="Joao A. Rodrigues (Nokia)" w:date="2023-08-09T01:19:00Z">
              <w:r>
                <w:t>This field holds the amount of requested volume in both uplink and downlink directions.</w:t>
              </w:r>
            </w:ins>
          </w:p>
        </w:tc>
      </w:tr>
      <w:tr w:rsidR="00EC5435" w:rsidRPr="00362DF1" w14:paraId="5FAD8132" w14:textId="77777777" w:rsidTr="00EC5435">
        <w:trPr>
          <w:cantSplit/>
          <w:jc w:val="center"/>
          <w:ins w:id="298"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05DE1041" w14:textId="77777777" w:rsidR="00EC5435" w:rsidRPr="0081445A" w:rsidRDefault="00EC5435" w:rsidP="000716CD">
            <w:pPr>
              <w:pStyle w:val="TAL"/>
              <w:ind w:left="568"/>
              <w:rPr>
                <w:ins w:id="299" w:author="Joao A. Rodrigues (Nokia)" w:date="2023-08-09T01:19:00Z"/>
                <w:lang w:eastAsia="zh-CN" w:bidi="ar-IQ"/>
              </w:rPr>
            </w:pPr>
            <w:ins w:id="300" w:author="Joao A. Rodrigues (Nokia)" w:date="2023-08-09T01:19:00Z">
              <w:r>
                <w:t>Uplink Volume</w:t>
              </w:r>
            </w:ins>
          </w:p>
        </w:tc>
        <w:tc>
          <w:tcPr>
            <w:tcW w:w="1227" w:type="dxa"/>
            <w:tcBorders>
              <w:top w:val="single" w:sz="6" w:space="0" w:color="auto"/>
              <w:left w:val="single" w:sz="6" w:space="0" w:color="auto"/>
              <w:bottom w:val="single" w:sz="6" w:space="0" w:color="auto"/>
              <w:right w:val="single" w:sz="6" w:space="0" w:color="auto"/>
            </w:tcBorders>
          </w:tcPr>
          <w:p w14:paraId="33224FED" w14:textId="77777777" w:rsidR="00EC5435" w:rsidRPr="009160E5" w:rsidRDefault="00EC5435" w:rsidP="000716CD">
            <w:pPr>
              <w:pStyle w:val="TAL"/>
              <w:jc w:val="center"/>
              <w:rPr>
                <w:ins w:id="301" w:author="Joao A. Rodrigues (Nokia)" w:date="2023-08-09T01:19:00Z"/>
                <w:szCs w:val="18"/>
                <w:lang w:bidi="ar-IQ"/>
              </w:rPr>
            </w:pPr>
            <w:ins w:id="302"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4661076C" w14:textId="77777777" w:rsidR="00EC5435" w:rsidRDefault="00EC5435" w:rsidP="000716CD">
            <w:pPr>
              <w:pStyle w:val="TAL"/>
              <w:jc w:val="center"/>
              <w:rPr>
                <w:ins w:id="303" w:author="Joao A. Rodrigues (Nokia)" w:date="2023-08-09T01:19:00Z"/>
              </w:rPr>
            </w:pPr>
            <w:ins w:id="304" w:author="Joao A. Rodrigues (Nokia)" w:date="2023-08-09T01:1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13668949" w14:textId="77777777" w:rsidR="00EC5435" w:rsidRDefault="00EC5435" w:rsidP="000716CD">
            <w:pPr>
              <w:pStyle w:val="TAL"/>
              <w:rPr>
                <w:ins w:id="305" w:author="Joao A. Rodrigues (Nokia)" w:date="2023-08-09T01:19:00Z"/>
                <w:rFonts w:eastAsia="MS Mincho"/>
              </w:rPr>
            </w:pPr>
            <w:ins w:id="306" w:author="Joao A. Rodrigues (Nokia)" w:date="2023-08-09T01:19:00Z">
              <w:r>
                <w:t>This field holds the amount of requested volume in uplink direction.</w:t>
              </w:r>
            </w:ins>
          </w:p>
        </w:tc>
      </w:tr>
      <w:tr w:rsidR="00EC5435" w:rsidRPr="00362DF1" w14:paraId="3F5CB7BB" w14:textId="77777777" w:rsidTr="00EC5435">
        <w:trPr>
          <w:cantSplit/>
          <w:jc w:val="center"/>
          <w:ins w:id="307"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1E42468A" w14:textId="77777777" w:rsidR="00EC5435" w:rsidRPr="0081445A" w:rsidRDefault="00EC5435" w:rsidP="000716CD">
            <w:pPr>
              <w:pStyle w:val="TAL"/>
              <w:ind w:left="568"/>
              <w:rPr>
                <w:ins w:id="308" w:author="Joao A. Rodrigues (Nokia)" w:date="2023-08-09T01:19:00Z"/>
                <w:lang w:eastAsia="zh-CN" w:bidi="ar-IQ"/>
              </w:rPr>
            </w:pPr>
            <w:ins w:id="309" w:author="Joao A. Rodrigues (Nokia)" w:date="2023-08-09T01:19:00Z">
              <w:r>
                <w:t>Downlink Volume</w:t>
              </w:r>
            </w:ins>
          </w:p>
        </w:tc>
        <w:tc>
          <w:tcPr>
            <w:tcW w:w="1227" w:type="dxa"/>
            <w:tcBorders>
              <w:top w:val="single" w:sz="6" w:space="0" w:color="auto"/>
              <w:left w:val="single" w:sz="6" w:space="0" w:color="auto"/>
              <w:bottom w:val="single" w:sz="6" w:space="0" w:color="auto"/>
              <w:right w:val="single" w:sz="6" w:space="0" w:color="auto"/>
            </w:tcBorders>
          </w:tcPr>
          <w:p w14:paraId="6F98DAC5" w14:textId="77777777" w:rsidR="00EC5435" w:rsidRPr="009160E5" w:rsidRDefault="00EC5435" w:rsidP="000716CD">
            <w:pPr>
              <w:pStyle w:val="TAL"/>
              <w:jc w:val="center"/>
              <w:rPr>
                <w:ins w:id="310" w:author="Joao A. Rodrigues (Nokia)" w:date="2023-08-09T01:19:00Z"/>
                <w:szCs w:val="18"/>
                <w:lang w:bidi="ar-IQ"/>
              </w:rPr>
            </w:pPr>
            <w:ins w:id="311"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560DB213" w14:textId="77777777" w:rsidR="00EC5435" w:rsidRDefault="00EC5435" w:rsidP="000716CD">
            <w:pPr>
              <w:pStyle w:val="TAL"/>
              <w:jc w:val="center"/>
              <w:rPr>
                <w:ins w:id="312" w:author="Joao A. Rodrigues (Nokia)" w:date="2023-08-09T01:19:00Z"/>
              </w:rPr>
            </w:pPr>
            <w:ins w:id="313" w:author="Joao A. Rodrigues (Nokia)" w:date="2023-08-09T01:1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66755C24" w14:textId="77777777" w:rsidR="00EC5435" w:rsidRDefault="00EC5435" w:rsidP="000716CD">
            <w:pPr>
              <w:pStyle w:val="TAL"/>
              <w:rPr>
                <w:ins w:id="314" w:author="Joao A. Rodrigues (Nokia)" w:date="2023-08-09T01:19:00Z"/>
                <w:rFonts w:eastAsia="MS Mincho"/>
              </w:rPr>
            </w:pPr>
            <w:ins w:id="315" w:author="Joao A. Rodrigues (Nokia)" w:date="2023-08-09T01:19:00Z">
              <w:r>
                <w:t>This field holds the amount of requested volume in downlink direction.</w:t>
              </w:r>
            </w:ins>
          </w:p>
        </w:tc>
      </w:tr>
      <w:tr w:rsidR="00EC5435" w:rsidRPr="00362DF1" w14:paraId="46B37591" w14:textId="77777777" w:rsidTr="00EC5435">
        <w:trPr>
          <w:cantSplit/>
          <w:jc w:val="center"/>
          <w:ins w:id="316"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630154ED" w14:textId="77777777" w:rsidR="00EC5435" w:rsidRPr="0081445A" w:rsidRDefault="00EC5435" w:rsidP="000716CD">
            <w:pPr>
              <w:pStyle w:val="TAL"/>
              <w:ind w:left="568"/>
              <w:rPr>
                <w:ins w:id="317" w:author="Joao A. Rodrigues (Nokia)" w:date="2023-08-09T01:19:00Z"/>
                <w:lang w:eastAsia="zh-CN" w:bidi="ar-IQ"/>
              </w:rPr>
            </w:pPr>
            <w:ins w:id="318" w:author="Joao A. Rodrigues (Nokia)" w:date="2023-08-09T01:19:00Z">
              <w:r>
                <w:t>Service Specific Units</w:t>
              </w:r>
            </w:ins>
          </w:p>
        </w:tc>
        <w:tc>
          <w:tcPr>
            <w:tcW w:w="1227" w:type="dxa"/>
            <w:tcBorders>
              <w:top w:val="single" w:sz="6" w:space="0" w:color="auto"/>
              <w:left w:val="single" w:sz="6" w:space="0" w:color="auto"/>
              <w:bottom w:val="single" w:sz="6" w:space="0" w:color="auto"/>
              <w:right w:val="single" w:sz="6" w:space="0" w:color="auto"/>
            </w:tcBorders>
          </w:tcPr>
          <w:p w14:paraId="4523F9B0" w14:textId="77777777" w:rsidR="00EC5435" w:rsidRPr="009160E5" w:rsidRDefault="00EC5435" w:rsidP="000716CD">
            <w:pPr>
              <w:pStyle w:val="TAL"/>
              <w:jc w:val="center"/>
              <w:rPr>
                <w:ins w:id="319" w:author="Joao A. Rodrigues (Nokia)" w:date="2023-08-09T01:19:00Z"/>
                <w:szCs w:val="18"/>
                <w:lang w:bidi="ar-IQ"/>
              </w:rPr>
            </w:pPr>
            <w:ins w:id="320"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102EBCDE" w14:textId="77777777" w:rsidR="00EC5435" w:rsidRDefault="00EC5435" w:rsidP="000716CD">
            <w:pPr>
              <w:pStyle w:val="TAL"/>
              <w:jc w:val="center"/>
              <w:rPr>
                <w:ins w:id="321" w:author="Joao A. Rodrigues (Nokia)" w:date="2023-08-09T01:19:00Z"/>
              </w:rPr>
            </w:pPr>
            <w:ins w:id="322" w:author="Joao A. Rodrigues (Nokia)" w:date="2023-08-09T01:1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6C1041A6" w14:textId="77777777" w:rsidR="00EC5435" w:rsidRDefault="00EC5435" w:rsidP="000716CD">
            <w:pPr>
              <w:pStyle w:val="TAL"/>
              <w:rPr>
                <w:ins w:id="323" w:author="Joao A. Rodrigues (Nokia)" w:date="2023-08-09T01:19:00Z"/>
                <w:rFonts w:eastAsia="MS Mincho"/>
              </w:rPr>
            </w:pPr>
            <w:ins w:id="324" w:author="Joao A. Rodrigues (Nokia)" w:date="2023-08-09T01:19:00Z">
              <w:r>
                <w:t>This field holds the amount of requested service specific units.</w:t>
              </w:r>
            </w:ins>
          </w:p>
        </w:tc>
      </w:tr>
      <w:tr w:rsidR="00EC5435" w:rsidRPr="00362DF1" w14:paraId="7E57C1A4" w14:textId="77777777" w:rsidTr="00EC5435">
        <w:trPr>
          <w:cantSplit/>
          <w:jc w:val="center"/>
          <w:ins w:id="325" w:author="Joao A. Rodrigues (Nokia)" w:date="2023-08-09T01:19:00Z"/>
        </w:trPr>
        <w:tc>
          <w:tcPr>
            <w:tcW w:w="2361" w:type="dxa"/>
            <w:tcBorders>
              <w:top w:val="single" w:sz="6" w:space="0" w:color="auto"/>
              <w:left w:val="single" w:sz="6" w:space="0" w:color="auto"/>
              <w:bottom w:val="single" w:sz="6" w:space="0" w:color="auto"/>
              <w:right w:val="single" w:sz="6" w:space="0" w:color="auto"/>
            </w:tcBorders>
            <w:hideMark/>
          </w:tcPr>
          <w:p w14:paraId="6DB203AE" w14:textId="77777777" w:rsidR="00EC5435" w:rsidRPr="00CB2621" w:rsidRDefault="00EC5435" w:rsidP="000716CD">
            <w:pPr>
              <w:pStyle w:val="TAL"/>
              <w:ind w:left="284"/>
              <w:rPr>
                <w:ins w:id="326" w:author="Joao A. Rodrigues (Nokia)" w:date="2023-08-09T01:19:00Z"/>
                <w:lang w:val="fr-FR" w:eastAsia="zh-CN"/>
              </w:rPr>
            </w:pPr>
            <w:ins w:id="327" w:author="Joao A. Rodrigues (Nokia)" w:date="2023-08-09T01:19:00Z">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ins>
          </w:p>
        </w:tc>
        <w:tc>
          <w:tcPr>
            <w:tcW w:w="1227" w:type="dxa"/>
            <w:tcBorders>
              <w:top w:val="single" w:sz="6" w:space="0" w:color="auto"/>
              <w:left w:val="single" w:sz="6" w:space="0" w:color="auto"/>
              <w:bottom w:val="single" w:sz="6" w:space="0" w:color="auto"/>
              <w:right w:val="single" w:sz="6" w:space="0" w:color="auto"/>
            </w:tcBorders>
            <w:hideMark/>
          </w:tcPr>
          <w:p w14:paraId="61441967" w14:textId="77777777" w:rsidR="00EC5435" w:rsidRPr="009160E5" w:rsidRDefault="00EC5435" w:rsidP="000716CD">
            <w:pPr>
              <w:pStyle w:val="TAL"/>
              <w:jc w:val="center"/>
              <w:rPr>
                <w:ins w:id="328" w:author="Joao A. Rodrigues (Nokia)" w:date="2023-08-09T01:19:00Z"/>
                <w:szCs w:val="18"/>
                <w:lang w:bidi="ar-IQ"/>
              </w:rPr>
            </w:pPr>
            <w:ins w:id="329" w:author="Joao A. Rodrigues (Nokia)" w:date="2023-08-09T01:19:00Z">
              <w:r w:rsidRPr="009160E5">
                <w:rPr>
                  <w:szCs w:val="18"/>
                  <w:lang w:bidi="ar-IQ"/>
                </w:rPr>
                <w:t>O</w:t>
              </w:r>
              <w:r w:rsidRPr="009160E5">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0C8F738A" w14:textId="77777777" w:rsidR="00EC5435" w:rsidRDefault="00EC5435" w:rsidP="000716CD">
            <w:pPr>
              <w:pStyle w:val="TAL"/>
              <w:jc w:val="center"/>
              <w:rPr>
                <w:ins w:id="330" w:author="Joao A. Rodrigues (Nokia)" w:date="2023-08-09T01:19:00Z"/>
                <w:rFonts w:eastAsia="MS Mincho"/>
                <w:noProof/>
              </w:rPr>
            </w:pPr>
            <w:ins w:id="331" w:author="Joao A. Rodrigues (Nokia)" w:date="2023-08-09T01:19:00Z">
              <w:r>
                <w:rPr>
                  <w:szCs w:val="18"/>
                  <w:lang w:val="fr-FR"/>
                </w:rPr>
                <w:t>O</w:t>
              </w:r>
              <w:r>
                <w:rPr>
                  <w:szCs w:val="18"/>
                  <w:vertAlign w:val="subscript"/>
                  <w:lang w:val="fr-FR"/>
                </w:rPr>
                <w:t>C</w:t>
              </w:r>
            </w:ins>
          </w:p>
        </w:tc>
        <w:tc>
          <w:tcPr>
            <w:tcW w:w="4776" w:type="dxa"/>
            <w:tcBorders>
              <w:top w:val="single" w:sz="6" w:space="0" w:color="auto"/>
              <w:left w:val="single" w:sz="6" w:space="0" w:color="auto"/>
              <w:bottom w:val="single" w:sz="6" w:space="0" w:color="auto"/>
              <w:right w:val="single" w:sz="6" w:space="0" w:color="auto"/>
            </w:tcBorders>
            <w:hideMark/>
          </w:tcPr>
          <w:p w14:paraId="765036EB" w14:textId="77777777" w:rsidR="00EC5435" w:rsidRPr="0081445A" w:rsidRDefault="00EC5435" w:rsidP="000716CD">
            <w:pPr>
              <w:pStyle w:val="TAL"/>
              <w:rPr>
                <w:ins w:id="332" w:author="Joao A. Rodrigues (Nokia)" w:date="2023-08-09T01:19:00Z"/>
              </w:rPr>
            </w:pPr>
            <w:ins w:id="333" w:author="Joao A. Rodrigues (Nokia)" w:date="2023-08-09T01:19:00Z">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ins>
          </w:p>
        </w:tc>
      </w:tr>
      <w:tr w:rsidR="00EC5435" w:rsidRPr="00362DF1" w14:paraId="221A448E" w14:textId="77777777" w:rsidTr="00EC5435">
        <w:trPr>
          <w:cantSplit/>
          <w:jc w:val="center"/>
          <w:ins w:id="334"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07AC9C8E" w14:textId="77777777" w:rsidR="00EC5435" w:rsidRPr="0081445A" w:rsidRDefault="00EC5435" w:rsidP="000716CD">
            <w:pPr>
              <w:pStyle w:val="TAL"/>
              <w:ind w:left="568"/>
              <w:rPr>
                <w:ins w:id="335" w:author="Joao A. Rodrigues (Nokia)" w:date="2023-08-09T01:19:00Z"/>
                <w:lang w:eastAsia="zh-CN"/>
              </w:rPr>
            </w:pPr>
            <w:ins w:id="336" w:author="Joao A. Rodrigues (Nokia)" w:date="2023-08-09T01:19:00Z">
              <w:r>
                <w:rPr>
                  <w:rFonts w:cs="Arial"/>
                  <w:szCs w:val="18"/>
                </w:rPr>
                <w:t>Service Identifier</w:t>
              </w:r>
            </w:ins>
          </w:p>
        </w:tc>
        <w:tc>
          <w:tcPr>
            <w:tcW w:w="1227" w:type="dxa"/>
            <w:tcBorders>
              <w:top w:val="single" w:sz="6" w:space="0" w:color="auto"/>
              <w:left w:val="single" w:sz="6" w:space="0" w:color="auto"/>
              <w:bottom w:val="single" w:sz="6" w:space="0" w:color="auto"/>
              <w:right w:val="single" w:sz="6" w:space="0" w:color="auto"/>
            </w:tcBorders>
          </w:tcPr>
          <w:p w14:paraId="03FE9D53" w14:textId="77777777" w:rsidR="00EC5435" w:rsidRPr="009160E5" w:rsidRDefault="00EC5435" w:rsidP="000716CD">
            <w:pPr>
              <w:pStyle w:val="TAL"/>
              <w:jc w:val="center"/>
              <w:rPr>
                <w:ins w:id="337" w:author="Joao A. Rodrigues (Nokia)" w:date="2023-08-09T01:19:00Z"/>
                <w:szCs w:val="18"/>
                <w:lang w:bidi="ar-IQ"/>
              </w:rPr>
            </w:pPr>
            <w:ins w:id="338" w:author="Joao A. Rodrigues (Nokia)" w:date="2023-08-09T01:19:00Z">
              <w:r>
                <w:rPr>
                  <w:szCs w:val="18"/>
                </w:rPr>
                <w:t>O</w:t>
              </w:r>
              <w:r>
                <w:rPr>
                  <w:szCs w:val="18"/>
                  <w:vertAlign w:val="subscript"/>
                </w:rPr>
                <w:t>C</w:t>
              </w:r>
            </w:ins>
          </w:p>
        </w:tc>
        <w:tc>
          <w:tcPr>
            <w:tcW w:w="1265" w:type="dxa"/>
            <w:tcBorders>
              <w:top w:val="single" w:sz="6" w:space="0" w:color="auto"/>
              <w:left w:val="single" w:sz="6" w:space="0" w:color="auto"/>
              <w:bottom w:val="single" w:sz="6" w:space="0" w:color="auto"/>
              <w:right w:val="single" w:sz="6" w:space="0" w:color="auto"/>
            </w:tcBorders>
          </w:tcPr>
          <w:p w14:paraId="59E6334C" w14:textId="77777777" w:rsidR="00EC5435" w:rsidRDefault="00EC5435" w:rsidP="000716CD">
            <w:pPr>
              <w:pStyle w:val="TAL"/>
              <w:jc w:val="center"/>
              <w:rPr>
                <w:ins w:id="339" w:author="Joao A. Rodrigues (Nokia)" w:date="2023-08-09T01:19:00Z"/>
              </w:rPr>
            </w:pPr>
            <w:ins w:id="340" w:author="Joao A. Rodrigues (Nokia)" w:date="2023-08-09T01:19:00Z">
              <w:r>
                <w:rPr>
                  <w:lang w:val="fr-FR" w:eastAsia="zh-CN"/>
                </w:rPr>
                <w:t>O</w:t>
              </w:r>
              <w:r>
                <w:rPr>
                  <w:vertAlign w:val="subscript"/>
                  <w:lang w:val="fr-FR" w:eastAsia="zh-CN"/>
                </w:rPr>
                <w:t>C</w:t>
              </w:r>
            </w:ins>
          </w:p>
        </w:tc>
        <w:tc>
          <w:tcPr>
            <w:tcW w:w="4776" w:type="dxa"/>
            <w:tcBorders>
              <w:top w:val="single" w:sz="6" w:space="0" w:color="auto"/>
              <w:left w:val="single" w:sz="6" w:space="0" w:color="auto"/>
              <w:bottom w:val="single" w:sz="6" w:space="0" w:color="auto"/>
              <w:right w:val="single" w:sz="6" w:space="0" w:color="auto"/>
            </w:tcBorders>
          </w:tcPr>
          <w:p w14:paraId="6F4AC2A6" w14:textId="77777777" w:rsidR="00EC5435" w:rsidRDefault="00EC5435" w:rsidP="000716CD">
            <w:pPr>
              <w:pStyle w:val="TAL"/>
              <w:rPr>
                <w:ins w:id="341" w:author="Joao A. Rodrigues (Nokia)" w:date="2023-08-09T01:19:00Z"/>
                <w:rFonts w:eastAsia="MS Mincho"/>
                <w:noProof/>
              </w:rPr>
            </w:pPr>
            <w:ins w:id="342" w:author="Joao A. Rodrigues (Nokia)" w:date="2023-08-09T01:19:00Z">
              <w:r>
                <w:t>This field holds the Service Identifier.</w:t>
              </w:r>
            </w:ins>
          </w:p>
        </w:tc>
      </w:tr>
      <w:tr w:rsidR="00EC5435" w:rsidRPr="00362DF1" w14:paraId="00CF3262" w14:textId="77777777" w:rsidTr="00EC5435">
        <w:trPr>
          <w:cantSplit/>
          <w:jc w:val="center"/>
          <w:ins w:id="343"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64C4C4F0" w14:textId="77777777" w:rsidR="00EC5435" w:rsidRPr="0081445A" w:rsidRDefault="00EC5435" w:rsidP="000716CD">
            <w:pPr>
              <w:pStyle w:val="TAL"/>
              <w:ind w:left="568"/>
              <w:rPr>
                <w:ins w:id="344" w:author="Joao A. Rodrigues (Nokia)" w:date="2023-08-09T01:19:00Z"/>
                <w:lang w:eastAsia="zh-CN"/>
              </w:rPr>
            </w:pPr>
            <w:ins w:id="345" w:author="Joao A. Rodrigues (Nokia)" w:date="2023-08-09T01:19:00Z">
              <w:r>
                <w:rPr>
                  <w:lang w:eastAsia="zh-CN" w:bidi="ar-IQ"/>
                </w:rPr>
                <w:t>Quota management Indicator</w:t>
              </w:r>
            </w:ins>
          </w:p>
        </w:tc>
        <w:tc>
          <w:tcPr>
            <w:tcW w:w="1227" w:type="dxa"/>
            <w:tcBorders>
              <w:top w:val="single" w:sz="6" w:space="0" w:color="auto"/>
              <w:left w:val="single" w:sz="6" w:space="0" w:color="auto"/>
              <w:bottom w:val="single" w:sz="6" w:space="0" w:color="auto"/>
              <w:right w:val="single" w:sz="6" w:space="0" w:color="auto"/>
            </w:tcBorders>
          </w:tcPr>
          <w:p w14:paraId="6BC424B8" w14:textId="77777777" w:rsidR="00EC5435" w:rsidRPr="009160E5" w:rsidRDefault="00EC5435" w:rsidP="000716CD">
            <w:pPr>
              <w:pStyle w:val="TAL"/>
              <w:jc w:val="center"/>
              <w:rPr>
                <w:ins w:id="346" w:author="Joao A. Rodrigues (Nokia)" w:date="2023-08-09T01:19:00Z"/>
                <w:szCs w:val="18"/>
                <w:lang w:bidi="ar-IQ"/>
              </w:rPr>
            </w:pPr>
            <w:ins w:id="347" w:author="Joao A. Rodrigues (Nokia)" w:date="2023-08-09T01:19:00Z">
              <w:r w:rsidRPr="00775A14">
                <w:rPr>
                  <w:lang w:eastAsia="zh-CN"/>
                </w:rPr>
                <w:t>O</w:t>
              </w:r>
              <w:r w:rsidRPr="00775A14">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5EC19882" w14:textId="77777777" w:rsidR="00EC5435" w:rsidRDefault="00EC5435" w:rsidP="000716CD">
            <w:pPr>
              <w:pStyle w:val="TAL"/>
              <w:jc w:val="center"/>
              <w:rPr>
                <w:ins w:id="348" w:author="Joao A. Rodrigues (Nokia)" w:date="2023-08-09T01:19:00Z"/>
              </w:rPr>
            </w:pPr>
            <w:ins w:id="349" w:author="Joao A. Rodrigues (Nokia)" w:date="2023-08-09T01:1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4404A232" w14:textId="77777777" w:rsidR="00EC5435" w:rsidRDefault="00EC5435" w:rsidP="000716CD">
            <w:pPr>
              <w:pStyle w:val="TAL"/>
              <w:rPr>
                <w:ins w:id="350" w:author="Joao A. Rodrigues (Nokia)" w:date="2023-08-09T01:19:00Z"/>
                <w:rFonts w:eastAsia="MS Mincho"/>
                <w:noProof/>
              </w:rPr>
            </w:pPr>
            <w:ins w:id="351" w:author="Joao A. Rodrigues (Nokia)" w:date="2023-08-09T01:19:00Z">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ins>
          </w:p>
        </w:tc>
      </w:tr>
      <w:tr w:rsidR="00EC5435" w:rsidRPr="00362DF1" w14:paraId="0CD0187D" w14:textId="77777777" w:rsidTr="00EC5435">
        <w:trPr>
          <w:cantSplit/>
          <w:jc w:val="center"/>
          <w:ins w:id="352"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27CC8164" w14:textId="77777777" w:rsidR="00EC5435" w:rsidRPr="0081445A" w:rsidRDefault="00EC5435" w:rsidP="000716CD">
            <w:pPr>
              <w:pStyle w:val="TAL"/>
              <w:ind w:left="568"/>
              <w:rPr>
                <w:ins w:id="353" w:author="Joao A. Rodrigues (Nokia)" w:date="2023-08-09T01:19:00Z"/>
                <w:lang w:eastAsia="zh-CN"/>
              </w:rPr>
            </w:pPr>
            <w:ins w:id="354" w:author="Joao A. Rodrigues (Nokia)" w:date="2023-08-09T01:19:00Z">
              <w:r w:rsidRPr="0081445A">
                <w:rPr>
                  <w:rFonts w:hint="eastAsia"/>
                  <w:lang w:eastAsia="zh-CN" w:bidi="ar-IQ"/>
                </w:rPr>
                <w:t>Trigger</w:t>
              </w:r>
              <w:r w:rsidRPr="000C14A6">
                <w:rPr>
                  <w:rFonts w:hint="eastAsia"/>
                  <w:lang w:eastAsia="zh-CN" w:bidi="ar-IQ"/>
                </w:rPr>
                <w:t>s</w:t>
              </w:r>
            </w:ins>
          </w:p>
        </w:tc>
        <w:tc>
          <w:tcPr>
            <w:tcW w:w="1227" w:type="dxa"/>
            <w:tcBorders>
              <w:top w:val="single" w:sz="6" w:space="0" w:color="auto"/>
              <w:left w:val="single" w:sz="6" w:space="0" w:color="auto"/>
              <w:bottom w:val="single" w:sz="6" w:space="0" w:color="auto"/>
              <w:right w:val="single" w:sz="6" w:space="0" w:color="auto"/>
            </w:tcBorders>
          </w:tcPr>
          <w:p w14:paraId="6B8C9E1C" w14:textId="77777777" w:rsidR="00EC5435" w:rsidRPr="009160E5" w:rsidRDefault="00EC5435" w:rsidP="000716CD">
            <w:pPr>
              <w:pStyle w:val="TAL"/>
              <w:jc w:val="center"/>
              <w:rPr>
                <w:ins w:id="355" w:author="Joao A. Rodrigues (Nokia)" w:date="2023-08-09T01:19:00Z"/>
                <w:szCs w:val="18"/>
                <w:lang w:bidi="ar-IQ"/>
              </w:rPr>
            </w:pPr>
            <w:ins w:id="356" w:author="Joao A. Rodrigues (Nokia)" w:date="2023-08-09T01:19:00Z">
              <w:r w:rsidRPr="0081445A">
                <w:rPr>
                  <w:lang w:eastAsia="zh-CN"/>
                </w:rPr>
                <w:t>O</w:t>
              </w:r>
              <w:r w:rsidRPr="0081445A">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0C9A9A23" w14:textId="77777777" w:rsidR="00EC5435" w:rsidRDefault="00EC5435" w:rsidP="000716CD">
            <w:pPr>
              <w:pStyle w:val="TAL"/>
              <w:jc w:val="center"/>
              <w:rPr>
                <w:ins w:id="357" w:author="Joao A. Rodrigues (Nokia)" w:date="2023-08-09T01:19:00Z"/>
              </w:rPr>
            </w:pPr>
            <w:ins w:id="358" w:author="Joao A. Rodrigues (Nokia)" w:date="2023-08-09T01:19:00Z">
              <w:r>
                <w:rPr>
                  <w:lang w:val="fr-FR" w:eastAsia="zh-CN"/>
                </w:rPr>
                <w:t>Oc</w:t>
              </w:r>
            </w:ins>
          </w:p>
        </w:tc>
        <w:tc>
          <w:tcPr>
            <w:tcW w:w="4776" w:type="dxa"/>
            <w:tcBorders>
              <w:top w:val="single" w:sz="6" w:space="0" w:color="auto"/>
              <w:left w:val="single" w:sz="6" w:space="0" w:color="auto"/>
              <w:bottom w:val="single" w:sz="6" w:space="0" w:color="auto"/>
              <w:right w:val="single" w:sz="6" w:space="0" w:color="auto"/>
            </w:tcBorders>
          </w:tcPr>
          <w:p w14:paraId="2217F99F" w14:textId="77777777" w:rsidR="00EC5435" w:rsidRPr="0081445A" w:rsidRDefault="00EC5435" w:rsidP="000716CD">
            <w:pPr>
              <w:pStyle w:val="TAL"/>
              <w:rPr>
                <w:ins w:id="359" w:author="Joao A. Rodrigues (Nokia)" w:date="2023-08-09T01:19:00Z"/>
                <w:lang w:bidi="ar-IQ"/>
              </w:rPr>
            </w:pPr>
            <w:ins w:id="360" w:author="Joao A. Rodrigues (Nokia)" w:date="2023-08-09T01:19:00Z">
              <w:r>
                <w:t>This field holds reason for charging information reporting or closing</w:t>
              </w:r>
              <w:r>
                <w:rPr>
                  <w:lang w:eastAsia="zh-CN"/>
                </w:rPr>
                <w:t xml:space="preserve"> for the used unit container</w:t>
              </w:r>
              <w:r>
                <w:t>.</w:t>
              </w:r>
            </w:ins>
          </w:p>
        </w:tc>
      </w:tr>
      <w:tr w:rsidR="00EC5435" w:rsidRPr="00362DF1" w14:paraId="0433CD36" w14:textId="77777777" w:rsidTr="00EC5435">
        <w:trPr>
          <w:cantSplit/>
          <w:jc w:val="center"/>
          <w:ins w:id="361"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26483114" w14:textId="77777777" w:rsidR="00EC5435" w:rsidRPr="0081445A" w:rsidRDefault="00EC5435" w:rsidP="000716CD">
            <w:pPr>
              <w:pStyle w:val="TAL"/>
              <w:ind w:left="568"/>
              <w:rPr>
                <w:ins w:id="362" w:author="Joao A. Rodrigues (Nokia)" w:date="2023-08-09T01:19:00Z"/>
                <w:lang w:eastAsia="zh-CN" w:bidi="ar-IQ"/>
              </w:rPr>
            </w:pPr>
            <w:ins w:id="363" w:author="Joao A. Rodrigues (Nokia)" w:date="2023-08-09T01:19:00Z">
              <w:r>
                <w:rPr>
                  <w:rFonts w:cs="Arial"/>
                  <w:szCs w:val="18"/>
                </w:rPr>
                <w:t>Trigger Timestamp</w:t>
              </w:r>
            </w:ins>
          </w:p>
        </w:tc>
        <w:tc>
          <w:tcPr>
            <w:tcW w:w="1227" w:type="dxa"/>
            <w:tcBorders>
              <w:top w:val="single" w:sz="6" w:space="0" w:color="auto"/>
              <w:left w:val="single" w:sz="6" w:space="0" w:color="auto"/>
              <w:bottom w:val="single" w:sz="6" w:space="0" w:color="auto"/>
              <w:right w:val="single" w:sz="6" w:space="0" w:color="auto"/>
            </w:tcBorders>
          </w:tcPr>
          <w:p w14:paraId="3A8F928D" w14:textId="77777777" w:rsidR="00EC5435" w:rsidRPr="0081445A" w:rsidRDefault="00EC5435" w:rsidP="000716CD">
            <w:pPr>
              <w:pStyle w:val="TAL"/>
              <w:jc w:val="center"/>
              <w:rPr>
                <w:ins w:id="364" w:author="Joao A. Rodrigues (Nokia)" w:date="2023-08-09T01:19:00Z"/>
                <w:lang w:eastAsia="zh-CN"/>
              </w:rPr>
            </w:pPr>
            <w:ins w:id="365" w:author="Joao A. Rodrigues (Nokia)" w:date="2023-08-09T01:19:00Z">
              <w:r w:rsidRPr="00775A14">
                <w:rPr>
                  <w:lang w:eastAsia="zh-CN"/>
                </w:rPr>
                <w:t>O</w:t>
              </w:r>
              <w:r w:rsidRPr="00775A14">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30F5ED3C" w14:textId="77777777" w:rsidR="00EC5435" w:rsidRDefault="00EC5435" w:rsidP="000716CD">
            <w:pPr>
              <w:pStyle w:val="TAL"/>
              <w:jc w:val="center"/>
              <w:rPr>
                <w:ins w:id="366" w:author="Joao A. Rodrigues (Nokia)" w:date="2023-08-09T01:19:00Z"/>
              </w:rPr>
            </w:pPr>
            <w:ins w:id="367" w:author="Joao A. Rodrigues (Nokia)" w:date="2023-08-09T01:19:00Z">
              <w:r>
                <w:rPr>
                  <w:lang w:val="fr-FR" w:eastAsia="zh-CN"/>
                </w:rPr>
                <w:t>O</w:t>
              </w:r>
              <w:r>
                <w:rPr>
                  <w:vertAlign w:val="subscript"/>
                  <w:lang w:val="fr-FR" w:eastAsia="zh-CN"/>
                </w:rPr>
                <w:t>C</w:t>
              </w:r>
            </w:ins>
          </w:p>
        </w:tc>
        <w:tc>
          <w:tcPr>
            <w:tcW w:w="4776" w:type="dxa"/>
            <w:tcBorders>
              <w:top w:val="single" w:sz="6" w:space="0" w:color="auto"/>
              <w:left w:val="single" w:sz="6" w:space="0" w:color="auto"/>
              <w:bottom w:val="single" w:sz="6" w:space="0" w:color="auto"/>
              <w:right w:val="single" w:sz="6" w:space="0" w:color="auto"/>
            </w:tcBorders>
          </w:tcPr>
          <w:p w14:paraId="659AF19C" w14:textId="77777777" w:rsidR="00EC5435" w:rsidRDefault="00EC5435" w:rsidP="000716CD">
            <w:pPr>
              <w:pStyle w:val="TAL"/>
              <w:rPr>
                <w:ins w:id="368" w:author="Joao A. Rodrigues (Nokia)" w:date="2023-08-09T01:19:00Z"/>
              </w:rPr>
            </w:pPr>
            <w:ins w:id="369" w:author="Joao A. Rodrigues (Nokia)" w:date="2023-08-09T01:19:00Z">
              <w:r>
                <w:t>This field holds the timestamp of the trigger.</w:t>
              </w:r>
            </w:ins>
          </w:p>
        </w:tc>
      </w:tr>
      <w:tr w:rsidR="00EC5435" w:rsidRPr="00362DF1" w14:paraId="2435BA40" w14:textId="77777777" w:rsidTr="00EC5435">
        <w:trPr>
          <w:cantSplit/>
          <w:jc w:val="center"/>
          <w:ins w:id="370"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5254346F" w14:textId="77777777" w:rsidR="00EC5435" w:rsidRPr="0081445A" w:rsidRDefault="00EC5435" w:rsidP="000716CD">
            <w:pPr>
              <w:pStyle w:val="TAL"/>
              <w:ind w:left="568"/>
              <w:rPr>
                <w:ins w:id="371" w:author="Joao A. Rodrigues (Nokia)" w:date="2023-08-09T01:19:00Z"/>
                <w:lang w:eastAsia="zh-CN" w:bidi="ar-IQ"/>
              </w:rPr>
            </w:pPr>
            <w:ins w:id="372" w:author="Joao A. Rodrigues (Nokia)" w:date="2023-08-09T01:19:00Z">
              <w:r>
                <w:t>Time</w:t>
              </w:r>
            </w:ins>
          </w:p>
        </w:tc>
        <w:tc>
          <w:tcPr>
            <w:tcW w:w="1227" w:type="dxa"/>
            <w:tcBorders>
              <w:top w:val="single" w:sz="6" w:space="0" w:color="auto"/>
              <w:left w:val="single" w:sz="6" w:space="0" w:color="auto"/>
              <w:bottom w:val="single" w:sz="6" w:space="0" w:color="auto"/>
              <w:right w:val="single" w:sz="6" w:space="0" w:color="auto"/>
            </w:tcBorders>
          </w:tcPr>
          <w:p w14:paraId="036C596C" w14:textId="77777777" w:rsidR="00EC5435" w:rsidRPr="0081445A" w:rsidRDefault="00EC5435" w:rsidP="000716CD">
            <w:pPr>
              <w:pStyle w:val="TAL"/>
              <w:jc w:val="center"/>
              <w:rPr>
                <w:ins w:id="373" w:author="Joao A. Rodrigues (Nokia)" w:date="2023-08-09T01:19:00Z"/>
                <w:lang w:eastAsia="zh-CN"/>
              </w:rPr>
            </w:pPr>
            <w:ins w:id="374"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6EAF4891" w14:textId="77777777" w:rsidR="00EC5435" w:rsidRDefault="00EC5435" w:rsidP="000716CD">
            <w:pPr>
              <w:pStyle w:val="TAL"/>
              <w:jc w:val="center"/>
              <w:rPr>
                <w:ins w:id="375" w:author="Joao A. Rodrigues (Nokia)" w:date="2023-08-09T01:19:00Z"/>
              </w:rPr>
            </w:pPr>
            <w:ins w:id="376" w:author="Joao A. Rodrigues (Nokia)" w:date="2023-08-09T01:19:00Z">
              <w:r>
                <w:rPr>
                  <w:lang w:val="fr-FR" w:eastAsia="zh-CN"/>
                </w:rPr>
                <w:t>O</w:t>
              </w:r>
              <w:r>
                <w:rPr>
                  <w:vertAlign w:val="subscript"/>
                  <w:lang w:val="fr-FR" w:eastAsia="zh-CN"/>
                </w:rPr>
                <w:t>C</w:t>
              </w:r>
            </w:ins>
          </w:p>
        </w:tc>
        <w:tc>
          <w:tcPr>
            <w:tcW w:w="4776" w:type="dxa"/>
            <w:tcBorders>
              <w:top w:val="single" w:sz="6" w:space="0" w:color="auto"/>
              <w:left w:val="single" w:sz="6" w:space="0" w:color="auto"/>
              <w:bottom w:val="single" w:sz="6" w:space="0" w:color="auto"/>
              <w:right w:val="single" w:sz="6" w:space="0" w:color="auto"/>
            </w:tcBorders>
          </w:tcPr>
          <w:p w14:paraId="557FD5B1" w14:textId="77777777" w:rsidR="00EC5435" w:rsidRDefault="00EC5435" w:rsidP="000716CD">
            <w:pPr>
              <w:pStyle w:val="TAL"/>
              <w:rPr>
                <w:ins w:id="377" w:author="Joao A. Rodrigues (Nokia)" w:date="2023-08-09T01:19:00Z"/>
              </w:rPr>
            </w:pPr>
            <w:ins w:id="378" w:author="Joao A. Rodrigues (Nokia)" w:date="2023-08-09T01:19:00Z">
              <w:r>
                <w:t>This field holds the amount of used time.</w:t>
              </w:r>
            </w:ins>
          </w:p>
        </w:tc>
      </w:tr>
      <w:tr w:rsidR="00EC5435" w:rsidRPr="00362DF1" w14:paraId="42AE27F1" w14:textId="77777777" w:rsidTr="00EC5435">
        <w:trPr>
          <w:cantSplit/>
          <w:jc w:val="center"/>
          <w:ins w:id="379"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3C36DFA6" w14:textId="77777777" w:rsidR="00EC5435" w:rsidRPr="0081445A" w:rsidRDefault="00EC5435" w:rsidP="000716CD">
            <w:pPr>
              <w:pStyle w:val="TAL"/>
              <w:ind w:left="568"/>
              <w:rPr>
                <w:ins w:id="380" w:author="Joao A. Rodrigues (Nokia)" w:date="2023-08-09T01:19:00Z"/>
                <w:lang w:eastAsia="zh-CN" w:bidi="ar-IQ"/>
              </w:rPr>
            </w:pPr>
            <w:ins w:id="381" w:author="Joao A. Rodrigues (Nokia)" w:date="2023-08-09T01:19:00Z">
              <w:r>
                <w:t>Total Volume</w:t>
              </w:r>
            </w:ins>
          </w:p>
        </w:tc>
        <w:tc>
          <w:tcPr>
            <w:tcW w:w="1227" w:type="dxa"/>
            <w:tcBorders>
              <w:top w:val="single" w:sz="6" w:space="0" w:color="auto"/>
              <w:left w:val="single" w:sz="6" w:space="0" w:color="auto"/>
              <w:bottom w:val="single" w:sz="6" w:space="0" w:color="auto"/>
              <w:right w:val="single" w:sz="6" w:space="0" w:color="auto"/>
            </w:tcBorders>
          </w:tcPr>
          <w:p w14:paraId="202EB833" w14:textId="77777777" w:rsidR="00EC5435" w:rsidRPr="0081445A" w:rsidRDefault="00EC5435" w:rsidP="000716CD">
            <w:pPr>
              <w:pStyle w:val="TAL"/>
              <w:jc w:val="center"/>
              <w:rPr>
                <w:ins w:id="382" w:author="Joao A. Rodrigues (Nokia)" w:date="2023-08-09T01:19:00Z"/>
                <w:lang w:eastAsia="zh-CN"/>
              </w:rPr>
            </w:pPr>
            <w:ins w:id="383"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3B5D4EA6" w14:textId="77777777" w:rsidR="00EC5435" w:rsidRDefault="00EC5435" w:rsidP="000716CD">
            <w:pPr>
              <w:pStyle w:val="TAL"/>
              <w:jc w:val="center"/>
              <w:rPr>
                <w:ins w:id="384" w:author="Joao A. Rodrigues (Nokia)" w:date="2023-08-09T01:19:00Z"/>
              </w:rPr>
            </w:pPr>
            <w:ins w:id="385" w:author="Joao A. Rodrigues (Nokia)" w:date="2023-08-09T01:19:00Z">
              <w:r>
                <w:rPr>
                  <w:lang w:val="fr-FR" w:eastAsia="zh-CN"/>
                </w:rPr>
                <w:t>O</w:t>
              </w:r>
              <w:r>
                <w:rPr>
                  <w:vertAlign w:val="subscript"/>
                  <w:lang w:val="fr-FR" w:eastAsia="zh-CN"/>
                </w:rPr>
                <w:t>C</w:t>
              </w:r>
            </w:ins>
          </w:p>
        </w:tc>
        <w:tc>
          <w:tcPr>
            <w:tcW w:w="4776" w:type="dxa"/>
            <w:tcBorders>
              <w:top w:val="single" w:sz="6" w:space="0" w:color="auto"/>
              <w:left w:val="single" w:sz="6" w:space="0" w:color="auto"/>
              <w:bottom w:val="single" w:sz="6" w:space="0" w:color="auto"/>
              <w:right w:val="single" w:sz="6" w:space="0" w:color="auto"/>
            </w:tcBorders>
          </w:tcPr>
          <w:p w14:paraId="059F1325" w14:textId="77777777" w:rsidR="00EC5435" w:rsidRDefault="00EC5435" w:rsidP="000716CD">
            <w:pPr>
              <w:pStyle w:val="TAL"/>
              <w:rPr>
                <w:ins w:id="386" w:author="Joao A. Rodrigues (Nokia)" w:date="2023-08-09T01:19:00Z"/>
              </w:rPr>
            </w:pPr>
            <w:ins w:id="387" w:author="Joao A. Rodrigues (Nokia)" w:date="2023-08-09T01:19:00Z">
              <w:r>
                <w:t>This field holds the amount of used volume in both uplink and downlink directions.</w:t>
              </w:r>
            </w:ins>
          </w:p>
        </w:tc>
      </w:tr>
      <w:tr w:rsidR="00EC5435" w:rsidRPr="00362DF1" w14:paraId="0FF0B20A" w14:textId="77777777" w:rsidTr="00EC5435">
        <w:trPr>
          <w:cantSplit/>
          <w:jc w:val="center"/>
          <w:ins w:id="388"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2E3F168D" w14:textId="77777777" w:rsidR="00EC5435" w:rsidRPr="0081445A" w:rsidRDefault="00EC5435" w:rsidP="000716CD">
            <w:pPr>
              <w:pStyle w:val="TAL"/>
              <w:ind w:left="568"/>
              <w:rPr>
                <w:ins w:id="389" w:author="Joao A. Rodrigues (Nokia)" w:date="2023-08-09T01:19:00Z"/>
                <w:lang w:eastAsia="zh-CN" w:bidi="ar-IQ"/>
              </w:rPr>
            </w:pPr>
            <w:ins w:id="390" w:author="Joao A. Rodrigues (Nokia)" w:date="2023-08-09T01:19:00Z">
              <w:r>
                <w:t>Uplink Volume</w:t>
              </w:r>
            </w:ins>
          </w:p>
        </w:tc>
        <w:tc>
          <w:tcPr>
            <w:tcW w:w="1227" w:type="dxa"/>
            <w:tcBorders>
              <w:top w:val="single" w:sz="6" w:space="0" w:color="auto"/>
              <w:left w:val="single" w:sz="6" w:space="0" w:color="auto"/>
              <w:bottom w:val="single" w:sz="6" w:space="0" w:color="auto"/>
              <w:right w:val="single" w:sz="6" w:space="0" w:color="auto"/>
            </w:tcBorders>
          </w:tcPr>
          <w:p w14:paraId="4550FC6F" w14:textId="77777777" w:rsidR="00EC5435" w:rsidRPr="0081445A" w:rsidRDefault="00EC5435" w:rsidP="000716CD">
            <w:pPr>
              <w:pStyle w:val="TAL"/>
              <w:jc w:val="center"/>
              <w:rPr>
                <w:ins w:id="391" w:author="Joao A. Rodrigues (Nokia)" w:date="2023-08-09T01:19:00Z"/>
                <w:lang w:eastAsia="zh-CN"/>
              </w:rPr>
            </w:pPr>
            <w:ins w:id="392"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4EF106AA" w14:textId="77777777" w:rsidR="00EC5435" w:rsidRDefault="00EC5435" w:rsidP="000716CD">
            <w:pPr>
              <w:pStyle w:val="TAL"/>
              <w:jc w:val="center"/>
              <w:rPr>
                <w:ins w:id="393" w:author="Joao A. Rodrigues (Nokia)" w:date="2023-08-09T01:19:00Z"/>
              </w:rPr>
            </w:pPr>
            <w:ins w:id="394" w:author="Joao A. Rodrigues (Nokia)" w:date="2023-08-09T01:19:00Z">
              <w:r>
                <w:rPr>
                  <w:lang w:val="fr-FR" w:eastAsia="zh-CN"/>
                </w:rPr>
                <w:t>O</w:t>
              </w:r>
              <w:r>
                <w:rPr>
                  <w:vertAlign w:val="subscript"/>
                  <w:lang w:val="fr-FR" w:eastAsia="zh-CN"/>
                </w:rPr>
                <w:t>C</w:t>
              </w:r>
            </w:ins>
          </w:p>
        </w:tc>
        <w:tc>
          <w:tcPr>
            <w:tcW w:w="4776" w:type="dxa"/>
            <w:tcBorders>
              <w:top w:val="single" w:sz="6" w:space="0" w:color="auto"/>
              <w:left w:val="single" w:sz="6" w:space="0" w:color="auto"/>
              <w:bottom w:val="single" w:sz="6" w:space="0" w:color="auto"/>
              <w:right w:val="single" w:sz="6" w:space="0" w:color="auto"/>
            </w:tcBorders>
          </w:tcPr>
          <w:p w14:paraId="0F998785" w14:textId="77777777" w:rsidR="00EC5435" w:rsidRDefault="00EC5435" w:rsidP="000716CD">
            <w:pPr>
              <w:pStyle w:val="TAL"/>
              <w:rPr>
                <w:ins w:id="395" w:author="Joao A. Rodrigues (Nokia)" w:date="2023-08-09T01:19:00Z"/>
              </w:rPr>
            </w:pPr>
            <w:ins w:id="396" w:author="Joao A. Rodrigues (Nokia)" w:date="2023-08-09T01:19:00Z">
              <w:r>
                <w:t>This field holds the amount of used volume in uplink direction.</w:t>
              </w:r>
            </w:ins>
          </w:p>
        </w:tc>
      </w:tr>
      <w:tr w:rsidR="00EC5435" w:rsidRPr="00362DF1" w14:paraId="27014C65" w14:textId="77777777" w:rsidTr="00EC5435">
        <w:trPr>
          <w:cantSplit/>
          <w:jc w:val="center"/>
          <w:ins w:id="397"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1FEAF05E" w14:textId="77777777" w:rsidR="00EC5435" w:rsidRPr="0081445A" w:rsidRDefault="00EC5435" w:rsidP="000716CD">
            <w:pPr>
              <w:pStyle w:val="TAL"/>
              <w:ind w:left="568"/>
              <w:rPr>
                <w:ins w:id="398" w:author="Joao A. Rodrigues (Nokia)" w:date="2023-08-09T01:19:00Z"/>
                <w:lang w:eastAsia="zh-CN" w:bidi="ar-IQ"/>
              </w:rPr>
            </w:pPr>
            <w:ins w:id="399" w:author="Joao A. Rodrigues (Nokia)" w:date="2023-08-09T01:19:00Z">
              <w:r>
                <w:t>Downlink Volume</w:t>
              </w:r>
            </w:ins>
          </w:p>
        </w:tc>
        <w:tc>
          <w:tcPr>
            <w:tcW w:w="1227" w:type="dxa"/>
            <w:tcBorders>
              <w:top w:val="single" w:sz="6" w:space="0" w:color="auto"/>
              <w:left w:val="single" w:sz="6" w:space="0" w:color="auto"/>
              <w:bottom w:val="single" w:sz="6" w:space="0" w:color="auto"/>
              <w:right w:val="single" w:sz="6" w:space="0" w:color="auto"/>
            </w:tcBorders>
          </w:tcPr>
          <w:p w14:paraId="13140B9C" w14:textId="77777777" w:rsidR="00EC5435" w:rsidRPr="0081445A" w:rsidRDefault="00EC5435" w:rsidP="000716CD">
            <w:pPr>
              <w:pStyle w:val="TAL"/>
              <w:jc w:val="center"/>
              <w:rPr>
                <w:ins w:id="400" w:author="Joao A. Rodrigues (Nokia)" w:date="2023-08-09T01:19:00Z"/>
                <w:lang w:eastAsia="zh-CN"/>
              </w:rPr>
            </w:pPr>
            <w:ins w:id="401"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030E21C3" w14:textId="77777777" w:rsidR="00EC5435" w:rsidRDefault="00EC5435" w:rsidP="000716CD">
            <w:pPr>
              <w:pStyle w:val="TAL"/>
              <w:jc w:val="center"/>
              <w:rPr>
                <w:ins w:id="402" w:author="Joao A. Rodrigues (Nokia)" w:date="2023-08-09T01:19:00Z"/>
              </w:rPr>
            </w:pPr>
            <w:ins w:id="403" w:author="Joao A. Rodrigues (Nokia)" w:date="2023-08-09T01:19:00Z">
              <w:r>
                <w:rPr>
                  <w:lang w:val="fr-FR" w:eastAsia="zh-CN"/>
                </w:rPr>
                <w:t>O</w:t>
              </w:r>
              <w:r>
                <w:rPr>
                  <w:vertAlign w:val="subscript"/>
                  <w:lang w:val="fr-FR" w:eastAsia="zh-CN"/>
                </w:rPr>
                <w:t>C</w:t>
              </w:r>
            </w:ins>
          </w:p>
        </w:tc>
        <w:tc>
          <w:tcPr>
            <w:tcW w:w="4776" w:type="dxa"/>
            <w:tcBorders>
              <w:top w:val="single" w:sz="6" w:space="0" w:color="auto"/>
              <w:left w:val="single" w:sz="6" w:space="0" w:color="auto"/>
              <w:bottom w:val="single" w:sz="6" w:space="0" w:color="auto"/>
              <w:right w:val="single" w:sz="6" w:space="0" w:color="auto"/>
            </w:tcBorders>
          </w:tcPr>
          <w:p w14:paraId="5031F142" w14:textId="77777777" w:rsidR="00EC5435" w:rsidRDefault="00EC5435" w:rsidP="000716CD">
            <w:pPr>
              <w:pStyle w:val="TAL"/>
              <w:rPr>
                <w:ins w:id="404" w:author="Joao A. Rodrigues (Nokia)" w:date="2023-08-09T01:19:00Z"/>
              </w:rPr>
            </w:pPr>
            <w:ins w:id="405" w:author="Joao A. Rodrigues (Nokia)" w:date="2023-08-09T01:19:00Z">
              <w:r>
                <w:t>This field holds the amount of used volume in downlink direction.</w:t>
              </w:r>
            </w:ins>
          </w:p>
        </w:tc>
      </w:tr>
      <w:tr w:rsidR="00EC5435" w:rsidRPr="00362DF1" w14:paraId="2919E1B4" w14:textId="77777777" w:rsidTr="00EC5435">
        <w:trPr>
          <w:cantSplit/>
          <w:jc w:val="center"/>
          <w:ins w:id="406"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77DC79E2" w14:textId="77777777" w:rsidR="00EC5435" w:rsidRPr="0081445A" w:rsidRDefault="00EC5435" w:rsidP="000716CD">
            <w:pPr>
              <w:pStyle w:val="TAL"/>
              <w:ind w:left="568"/>
              <w:rPr>
                <w:ins w:id="407" w:author="Joao A. Rodrigues (Nokia)" w:date="2023-08-09T01:19:00Z"/>
                <w:lang w:eastAsia="zh-CN" w:bidi="ar-IQ"/>
              </w:rPr>
            </w:pPr>
            <w:ins w:id="408" w:author="Joao A. Rodrigues (Nokia)" w:date="2023-08-09T01:19:00Z">
              <w:r>
                <w:t>Service Specific Unit</w:t>
              </w:r>
            </w:ins>
          </w:p>
        </w:tc>
        <w:tc>
          <w:tcPr>
            <w:tcW w:w="1227" w:type="dxa"/>
            <w:tcBorders>
              <w:top w:val="single" w:sz="6" w:space="0" w:color="auto"/>
              <w:left w:val="single" w:sz="6" w:space="0" w:color="auto"/>
              <w:bottom w:val="single" w:sz="6" w:space="0" w:color="auto"/>
              <w:right w:val="single" w:sz="6" w:space="0" w:color="auto"/>
            </w:tcBorders>
          </w:tcPr>
          <w:p w14:paraId="603CBFF9" w14:textId="77777777" w:rsidR="00EC5435" w:rsidRPr="0081445A" w:rsidRDefault="00EC5435" w:rsidP="000716CD">
            <w:pPr>
              <w:pStyle w:val="TAL"/>
              <w:jc w:val="center"/>
              <w:rPr>
                <w:ins w:id="409" w:author="Joao A. Rodrigues (Nokia)" w:date="2023-08-09T01:19:00Z"/>
                <w:lang w:eastAsia="zh-CN"/>
              </w:rPr>
            </w:pPr>
            <w:ins w:id="410" w:author="Joao A. Rodrigues (Nokia)" w:date="2023-08-09T01:19:00Z">
              <w:r w:rsidRPr="00775A14">
                <w:rPr>
                  <w:lang w:eastAsia="zh-CN"/>
                </w:rPr>
                <w:t>O</w:t>
              </w:r>
              <w:r w:rsidRPr="00775A14">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159D8A74" w14:textId="77777777" w:rsidR="00EC5435" w:rsidRDefault="00EC5435" w:rsidP="000716CD">
            <w:pPr>
              <w:pStyle w:val="TAL"/>
              <w:jc w:val="center"/>
              <w:rPr>
                <w:ins w:id="411" w:author="Joao A. Rodrigues (Nokia)" w:date="2023-08-09T01:19:00Z"/>
              </w:rPr>
            </w:pPr>
            <w:ins w:id="412" w:author="Joao A. Rodrigues (Nokia)" w:date="2023-08-09T01:19:00Z">
              <w:r>
                <w:rPr>
                  <w:lang w:val="fr-FR" w:eastAsia="zh-CN"/>
                </w:rPr>
                <w:t>O</w:t>
              </w:r>
              <w:r>
                <w:rPr>
                  <w:vertAlign w:val="subscript"/>
                  <w:lang w:val="fr-FR" w:eastAsia="zh-CN"/>
                </w:rPr>
                <w:t>C</w:t>
              </w:r>
            </w:ins>
          </w:p>
        </w:tc>
        <w:tc>
          <w:tcPr>
            <w:tcW w:w="4776" w:type="dxa"/>
            <w:tcBorders>
              <w:top w:val="single" w:sz="6" w:space="0" w:color="auto"/>
              <w:left w:val="single" w:sz="6" w:space="0" w:color="auto"/>
              <w:bottom w:val="single" w:sz="6" w:space="0" w:color="auto"/>
              <w:right w:val="single" w:sz="6" w:space="0" w:color="auto"/>
            </w:tcBorders>
          </w:tcPr>
          <w:p w14:paraId="57D53332" w14:textId="77777777" w:rsidR="00EC5435" w:rsidRDefault="00EC5435" w:rsidP="000716CD">
            <w:pPr>
              <w:pStyle w:val="TAL"/>
              <w:rPr>
                <w:ins w:id="413" w:author="Joao A. Rodrigues (Nokia)" w:date="2023-08-09T01:19:00Z"/>
              </w:rPr>
            </w:pPr>
            <w:ins w:id="414" w:author="Joao A. Rodrigues (Nokia)" w:date="2023-08-09T01:19:00Z">
              <w:r>
                <w:t>This field holds the amount of used service specific units.</w:t>
              </w:r>
            </w:ins>
          </w:p>
        </w:tc>
      </w:tr>
      <w:tr w:rsidR="00EC5435" w:rsidRPr="00362DF1" w14:paraId="6C238D8F" w14:textId="77777777" w:rsidTr="00EC5435">
        <w:trPr>
          <w:cantSplit/>
          <w:jc w:val="center"/>
          <w:ins w:id="415"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60F47661" w14:textId="77777777" w:rsidR="00EC5435" w:rsidRPr="0081445A" w:rsidRDefault="00EC5435" w:rsidP="000716CD">
            <w:pPr>
              <w:pStyle w:val="TAL"/>
              <w:ind w:left="568"/>
              <w:rPr>
                <w:ins w:id="416" w:author="Joao A. Rodrigues (Nokia)" w:date="2023-08-09T01:19:00Z"/>
                <w:lang w:eastAsia="zh-CN" w:bidi="ar-IQ"/>
              </w:rPr>
            </w:pPr>
            <w:ins w:id="417" w:author="Joao A. Rodrigues (Nokia)" w:date="2023-08-09T01:19:00Z">
              <w:r>
                <w:t>Event Time Stamps</w:t>
              </w:r>
            </w:ins>
          </w:p>
        </w:tc>
        <w:tc>
          <w:tcPr>
            <w:tcW w:w="1227" w:type="dxa"/>
            <w:tcBorders>
              <w:top w:val="single" w:sz="6" w:space="0" w:color="auto"/>
              <w:left w:val="single" w:sz="6" w:space="0" w:color="auto"/>
              <w:bottom w:val="single" w:sz="6" w:space="0" w:color="auto"/>
              <w:right w:val="single" w:sz="6" w:space="0" w:color="auto"/>
            </w:tcBorders>
          </w:tcPr>
          <w:p w14:paraId="1D6E45BA" w14:textId="77777777" w:rsidR="00EC5435" w:rsidRPr="0081445A" w:rsidRDefault="00EC5435" w:rsidP="000716CD">
            <w:pPr>
              <w:pStyle w:val="TAL"/>
              <w:jc w:val="center"/>
              <w:rPr>
                <w:ins w:id="418" w:author="Joao A. Rodrigues (Nokia)" w:date="2023-08-09T01:19:00Z"/>
                <w:lang w:eastAsia="zh-CN"/>
              </w:rPr>
            </w:pPr>
            <w:ins w:id="419" w:author="Joao A. Rodrigues (Nokia)" w:date="2023-08-09T01:1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2A75A5EC" w14:textId="77777777" w:rsidR="00EC5435" w:rsidRDefault="00EC5435" w:rsidP="000716CD">
            <w:pPr>
              <w:pStyle w:val="TAL"/>
              <w:jc w:val="center"/>
              <w:rPr>
                <w:ins w:id="420" w:author="Joao A. Rodrigues (Nokia)" w:date="2023-08-09T01:19:00Z"/>
              </w:rPr>
            </w:pPr>
            <w:ins w:id="421" w:author="Joao A. Rodrigues (Nokia)" w:date="2023-08-09T01:19:00Z">
              <w:r>
                <w:rPr>
                  <w:lang w:val="fr-FR" w:eastAsia="zh-CN"/>
                </w:rPr>
                <w:t>O</w:t>
              </w:r>
              <w:r>
                <w:rPr>
                  <w:vertAlign w:val="subscript"/>
                  <w:lang w:val="fr-FR" w:eastAsia="zh-CN"/>
                </w:rPr>
                <w:t>C</w:t>
              </w:r>
            </w:ins>
          </w:p>
        </w:tc>
        <w:tc>
          <w:tcPr>
            <w:tcW w:w="4776" w:type="dxa"/>
            <w:tcBorders>
              <w:top w:val="single" w:sz="6" w:space="0" w:color="auto"/>
              <w:left w:val="single" w:sz="6" w:space="0" w:color="auto"/>
              <w:bottom w:val="single" w:sz="6" w:space="0" w:color="auto"/>
              <w:right w:val="single" w:sz="6" w:space="0" w:color="auto"/>
            </w:tcBorders>
          </w:tcPr>
          <w:p w14:paraId="7E6B0ECB" w14:textId="77777777" w:rsidR="00EC5435" w:rsidRDefault="00EC5435" w:rsidP="000716CD">
            <w:pPr>
              <w:pStyle w:val="TAL"/>
              <w:rPr>
                <w:ins w:id="422" w:author="Joao A. Rodrigues (Nokia)" w:date="2023-08-09T01:19:00Z"/>
              </w:rPr>
            </w:pPr>
            <w:ins w:id="423" w:author="Joao A. Rodrigues (Nokia)" w:date="2023-08-09T01:19:00Z">
              <w:r>
                <w:t xml:space="preserve">This field holds the timestamps of the event reported in the Service Specific Units, if the reported units are event based. </w:t>
              </w:r>
            </w:ins>
          </w:p>
        </w:tc>
      </w:tr>
      <w:tr w:rsidR="00EC5435" w:rsidRPr="00362DF1" w14:paraId="7A51F826" w14:textId="77777777" w:rsidTr="00EC5435">
        <w:trPr>
          <w:cantSplit/>
          <w:jc w:val="center"/>
          <w:ins w:id="424" w:author="Joao A. Rodrigues (Nokia)" w:date="2023-08-09T01:19:00Z"/>
        </w:trPr>
        <w:tc>
          <w:tcPr>
            <w:tcW w:w="2361" w:type="dxa"/>
            <w:tcBorders>
              <w:top w:val="single" w:sz="6" w:space="0" w:color="auto"/>
              <w:left w:val="single" w:sz="6" w:space="0" w:color="auto"/>
              <w:bottom w:val="single" w:sz="6" w:space="0" w:color="auto"/>
              <w:right w:val="single" w:sz="6" w:space="0" w:color="auto"/>
            </w:tcBorders>
          </w:tcPr>
          <w:p w14:paraId="2AFAA50E" w14:textId="77777777" w:rsidR="00EC5435" w:rsidRPr="0081445A" w:rsidRDefault="00EC5435" w:rsidP="000716CD">
            <w:pPr>
              <w:pStyle w:val="TAL"/>
              <w:ind w:left="568"/>
              <w:rPr>
                <w:ins w:id="425" w:author="Joao A. Rodrigues (Nokia)" w:date="2023-08-09T01:19:00Z"/>
                <w:lang w:eastAsia="zh-CN" w:bidi="ar-IQ"/>
              </w:rPr>
            </w:pPr>
            <w:ins w:id="426" w:author="Joao A. Rodrigues (Nokia)" w:date="2023-08-09T01:19:00Z">
              <w:r>
                <w:rPr>
                  <w:lang w:eastAsia="zh-CN" w:bidi="ar-IQ"/>
                </w:rPr>
                <w:t xml:space="preserve">Local Sequence Number </w:t>
              </w:r>
            </w:ins>
          </w:p>
        </w:tc>
        <w:tc>
          <w:tcPr>
            <w:tcW w:w="1227" w:type="dxa"/>
            <w:tcBorders>
              <w:top w:val="single" w:sz="6" w:space="0" w:color="auto"/>
              <w:left w:val="single" w:sz="6" w:space="0" w:color="auto"/>
              <w:bottom w:val="single" w:sz="6" w:space="0" w:color="auto"/>
              <w:right w:val="single" w:sz="6" w:space="0" w:color="auto"/>
            </w:tcBorders>
          </w:tcPr>
          <w:p w14:paraId="6C9AD889" w14:textId="77777777" w:rsidR="00EC5435" w:rsidRPr="0081445A" w:rsidRDefault="00EC5435" w:rsidP="000716CD">
            <w:pPr>
              <w:pStyle w:val="TAL"/>
              <w:jc w:val="center"/>
              <w:rPr>
                <w:ins w:id="427" w:author="Joao A. Rodrigues (Nokia)" w:date="2023-08-09T01:19:00Z"/>
                <w:lang w:eastAsia="zh-CN"/>
              </w:rPr>
            </w:pPr>
            <w:ins w:id="428" w:author="Joao A. Rodrigues (Nokia)" w:date="2023-08-09T01:19:00Z">
              <w:r>
                <w:rPr>
                  <w:lang w:eastAsia="zh-CN"/>
                </w:rPr>
                <w:t>O</w:t>
              </w:r>
              <w:r>
                <w:rPr>
                  <w:vertAlign w:val="subscript"/>
                  <w:lang w:eastAsia="zh-CN"/>
                </w:rPr>
                <w:t>M</w:t>
              </w:r>
            </w:ins>
          </w:p>
        </w:tc>
        <w:tc>
          <w:tcPr>
            <w:tcW w:w="1265" w:type="dxa"/>
            <w:tcBorders>
              <w:top w:val="single" w:sz="6" w:space="0" w:color="auto"/>
              <w:left w:val="single" w:sz="6" w:space="0" w:color="auto"/>
              <w:bottom w:val="single" w:sz="6" w:space="0" w:color="auto"/>
              <w:right w:val="single" w:sz="6" w:space="0" w:color="auto"/>
            </w:tcBorders>
          </w:tcPr>
          <w:p w14:paraId="0B71E06E" w14:textId="77777777" w:rsidR="00EC5435" w:rsidRDefault="00EC5435" w:rsidP="000716CD">
            <w:pPr>
              <w:pStyle w:val="TAL"/>
              <w:jc w:val="center"/>
              <w:rPr>
                <w:ins w:id="429" w:author="Joao A. Rodrigues (Nokia)" w:date="2023-08-09T01:19:00Z"/>
                <w:noProof/>
                <w:lang w:eastAsia="zh-CN"/>
              </w:rPr>
            </w:pPr>
            <w:ins w:id="430" w:author="Joao A. Rodrigues (Nokia)" w:date="2023-08-09T01:19:00Z">
              <w:r>
                <w:rPr>
                  <w:lang w:val="fr-FR" w:eastAsia="zh-CN"/>
                </w:rPr>
                <w:t>O</w:t>
              </w:r>
              <w:r>
                <w:rPr>
                  <w:vertAlign w:val="subscript"/>
                  <w:lang w:val="fr-FR" w:eastAsia="zh-CN"/>
                </w:rPr>
                <w:t>M</w:t>
              </w:r>
            </w:ins>
          </w:p>
        </w:tc>
        <w:tc>
          <w:tcPr>
            <w:tcW w:w="4776" w:type="dxa"/>
            <w:tcBorders>
              <w:top w:val="single" w:sz="6" w:space="0" w:color="auto"/>
              <w:left w:val="single" w:sz="6" w:space="0" w:color="auto"/>
              <w:bottom w:val="single" w:sz="6" w:space="0" w:color="auto"/>
              <w:right w:val="single" w:sz="6" w:space="0" w:color="auto"/>
            </w:tcBorders>
          </w:tcPr>
          <w:p w14:paraId="2ABB9BBA" w14:textId="77777777" w:rsidR="00EC5435" w:rsidRDefault="00EC5435" w:rsidP="000716CD">
            <w:pPr>
              <w:pStyle w:val="TAL"/>
              <w:rPr>
                <w:ins w:id="431" w:author="Joao A. Rodrigues (Nokia)" w:date="2023-08-09T01:19:00Z"/>
              </w:rPr>
            </w:pPr>
            <w:ins w:id="432" w:author="Joao A. Rodrigues (Nokia)" w:date="2023-08-09T01:19:00Z">
              <w:r>
                <w:rPr>
                  <w:noProof/>
                  <w:lang w:eastAsia="zh-CN"/>
                </w:rPr>
                <w:t xml:space="preserve">This field holds the </w:t>
              </w:r>
              <w:r>
                <w:rPr>
                  <w:lang w:eastAsia="zh-CN" w:bidi="ar-IQ"/>
                </w:rPr>
                <w:t>container</w:t>
              </w:r>
              <w:r>
                <w:rPr>
                  <w:noProof/>
                  <w:lang w:eastAsia="zh-CN"/>
                </w:rPr>
                <w:t xml:space="preserve"> sequence number.</w:t>
              </w:r>
            </w:ins>
          </w:p>
        </w:tc>
      </w:tr>
    </w:tbl>
    <w:p w14:paraId="35A9B1E2" w14:textId="77777777" w:rsidR="00EC5435" w:rsidRDefault="00EC5435" w:rsidP="00EC5435">
      <w:pPr>
        <w:rPr>
          <w:ins w:id="433" w:author="Joao A. Rodrigues (Nokia)" w:date="2023-08-09T01:19:00Z"/>
        </w:rPr>
      </w:pPr>
    </w:p>
    <w:p w14:paraId="264BAA6D" w14:textId="77777777" w:rsidR="00EC5435" w:rsidRDefault="00EC5435" w:rsidP="00EC5435">
      <w:pPr>
        <w:rPr>
          <w:ins w:id="434" w:author="Joao A. Rodrigues (Nokia)" w:date="2023-08-09T01:13:00Z"/>
          <w:lang w:eastAsia="zh-CN"/>
        </w:rPr>
      </w:pPr>
    </w:p>
    <w:p w14:paraId="4229A574" w14:textId="77777777" w:rsidR="00EC5435" w:rsidRDefault="00EC5435" w:rsidP="00806FA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FAD" w:rsidRPr="0035548E" w14:paraId="4D3524A6"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ADFFA5" w14:textId="77777777" w:rsidR="00806FAD" w:rsidRPr="0035548E" w:rsidRDefault="00806FAD">
            <w:pPr>
              <w:jc w:val="center"/>
              <w:rPr>
                <w:rFonts w:ascii="Arial" w:hAnsi="Arial" w:cs="Arial"/>
                <w:b/>
                <w:bCs/>
                <w:sz w:val="28"/>
                <w:szCs w:val="28"/>
              </w:rPr>
            </w:pPr>
            <w:r>
              <w:rPr>
                <w:rFonts w:ascii="Arial" w:hAnsi="Arial" w:cs="Arial"/>
                <w:b/>
                <w:bCs/>
                <w:sz w:val="28"/>
                <w:szCs w:val="28"/>
              </w:rPr>
              <w:t>End of</w:t>
            </w:r>
            <w:r w:rsidRPr="0035548E">
              <w:rPr>
                <w:rFonts w:ascii="Arial" w:hAnsi="Arial" w:cs="Arial"/>
                <w:b/>
                <w:bCs/>
                <w:sz w:val="28"/>
                <w:szCs w:val="28"/>
              </w:rPr>
              <w:t xml:space="preserve"> change</w:t>
            </w:r>
            <w:r>
              <w:rPr>
                <w:rFonts w:ascii="Arial" w:hAnsi="Arial" w:cs="Arial"/>
                <w:b/>
                <w:bCs/>
                <w:sz w:val="28"/>
                <w:szCs w:val="28"/>
              </w:rPr>
              <w:t>s</w:t>
            </w:r>
          </w:p>
        </w:tc>
      </w:tr>
    </w:tbl>
    <w:p w14:paraId="0ACBC7A1" w14:textId="77777777" w:rsidR="00806FAD" w:rsidRDefault="00806FAD" w:rsidP="00806FAD">
      <w:pPr>
        <w:rPr>
          <w:i/>
        </w:rPr>
      </w:pPr>
    </w:p>
    <w:sectPr w:rsidR="00806FAD">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 w:author="LTHM0" w:date="2022-02-02T16:04:00Z" w:initials="LTHM0">
    <w:p w14:paraId="7AB4D37C" w14:textId="77777777" w:rsidR="00EC5435" w:rsidRDefault="00EC5435">
      <w:pPr>
        <w:pStyle w:val="CommentText"/>
      </w:pPr>
      <w:r>
        <w:rPr>
          <w:rStyle w:val="CommentReference"/>
        </w:rPr>
        <w:annotationRef/>
      </w:r>
      <w:r>
        <w:t>I am not sure of this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B4D3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529F0" w16cex:dateUtc="2022-02-02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B4D37C" w16cid:durableId="25A529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41CD6" w14:textId="77777777" w:rsidR="00DC722C" w:rsidRDefault="00DC722C">
      <w:r>
        <w:separator/>
      </w:r>
    </w:p>
  </w:endnote>
  <w:endnote w:type="continuationSeparator" w:id="0">
    <w:p w14:paraId="57B28702" w14:textId="77777777" w:rsidR="00DC722C" w:rsidRDefault="00DC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DEAEC" w14:textId="77777777" w:rsidR="00DC722C" w:rsidRDefault="00DC722C">
      <w:r>
        <w:separator/>
      </w:r>
    </w:p>
  </w:footnote>
  <w:footnote w:type="continuationSeparator" w:id="0">
    <w:p w14:paraId="26C9F3B2" w14:textId="77777777" w:rsidR="00DC722C" w:rsidRDefault="00DC7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96652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62433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9724246">
    <w:abstractNumId w:val="13"/>
  </w:num>
  <w:num w:numId="4" w16cid:durableId="1822653629">
    <w:abstractNumId w:val="16"/>
  </w:num>
  <w:num w:numId="5" w16cid:durableId="667639765">
    <w:abstractNumId w:val="15"/>
  </w:num>
  <w:num w:numId="6" w16cid:durableId="1107506852">
    <w:abstractNumId w:val="11"/>
  </w:num>
  <w:num w:numId="7" w16cid:durableId="1995791993">
    <w:abstractNumId w:val="12"/>
  </w:num>
  <w:num w:numId="8" w16cid:durableId="166287494">
    <w:abstractNumId w:val="20"/>
  </w:num>
  <w:num w:numId="9" w16cid:durableId="1183546703">
    <w:abstractNumId w:val="18"/>
  </w:num>
  <w:num w:numId="10" w16cid:durableId="200558023">
    <w:abstractNumId w:val="19"/>
  </w:num>
  <w:num w:numId="11" w16cid:durableId="781454802">
    <w:abstractNumId w:val="14"/>
  </w:num>
  <w:num w:numId="12" w16cid:durableId="1906642325">
    <w:abstractNumId w:val="17"/>
  </w:num>
  <w:num w:numId="13" w16cid:durableId="1170489591">
    <w:abstractNumId w:val="9"/>
  </w:num>
  <w:num w:numId="14" w16cid:durableId="1916931211">
    <w:abstractNumId w:val="7"/>
  </w:num>
  <w:num w:numId="15" w16cid:durableId="1880242886">
    <w:abstractNumId w:val="6"/>
  </w:num>
  <w:num w:numId="16" w16cid:durableId="184515650">
    <w:abstractNumId w:val="5"/>
  </w:num>
  <w:num w:numId="17" w16cid:durableId="1203858416">
    <w:abstractNumId w:val="4"/>
  </w:num>
  <w:num w:numId="18" w16cid:durableId="318920566">
    <w:abstractNumId w:val="8"/>
  </w:num>
  <w:num w:numId="19" w16cid:durableId="104035921">
    <w:abstractNumId w:val="3"/>
  </w:num>
  <w:num w:numId="20" w16cid:durableId="1355882922">
    <w:abstractNumId w:val="2"/>
  </w:num>
  <w:num w:numId="21" w16cid:durableId="765930764">
    <w:abstractNumId w:val="1"/>
  </w:num>
  <w:num w:numId="22" w16cid:durableId="1453132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PT"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64EB5"/>
    <w:rsid w:val="00074722"/>
    <w:rsid w:val="000819D8"/>
    <w:rsid w:val="000934A6"/>
    <w:rsid w:val="000A2C6C"/>
    <w:rsid w:val="000A4660"/>
    <w:rsid w:val="000B46CA"/>
    <w:rsid w:val="000B7AB4"/>
    <w:rsid w:val="000B7B1A"/>
    <w:rsid w:val="000D1B5B"/>
    <w:rsid w:val="000E626A"/>
    <w:rsid w:val="0010401F"/>
    <w:rsid w:val="00112FC3"/>
    <w:rsid w:val="001579EC"/>
    <w:rsid w:val="00173FA3"/>
    <w:rsid w:val="00174C5D"/>
    <w:rsid w:val="00184B6F"/>
    <w:rsid w:val="001861E5"/>
    <w:rsid w:val="001A7D54"/>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74477"/>
    <w:rsid w:val="002839F7"/>
    <w:rsid w:val="002A1857"/>
    <w:rsid w:val="002C7F38"/>
    <w:rsid w:val="002F71F4"/>
    <w:rsid w:val="0030628A"/>
    <w:rsid w:val="0035122B"/>
    <w:rsid w:val="00353451"/>
    <w:rsid w:val="003612BE"/>
    <w:rsid w:val="0036523C"/>
    <w:rsid w:val="00370A3B"/>
    <w:rsid w:val="00371032"/>
    <w:rsid w:val="00371B44"/>
    <w:rsid w:val="003C122B"/>
    <w:rsid w:val="003C5A97"/>
    <w:rsid w:val="003C6DC5"/>
    <w:rsid w:val="003C7A04"/>
    <w:rsid w:val="003F52B2"/>
    <w:rsid w:val="00440414"/>
    <w:rsid w:val="00450B73"/>
    <w:rsid w:val="004558E9"/>
    <w:rsid w:val="0045777E"/>
    <w:rsid w:val="004B3753"/>
    <w:rsid w:val="004C31D2"/>
    <w:rsid w:val="004D55C2"/>
    <w:rsid w:val="00521131"/>
    <w:rsid w:val="00527C0B"/>
    <w:rsid w:val="005410F6"/>
    <w:rsid w:val="00551A46"/>
    <w:rsid w:val="005729C4"/>
    <w:rsid w:val="00577BC6"/>
    <w:rsid w:val="00580142"/>
    <w:rsid w:val="0059227B"/>
    <w:rsid w:val="005A6C07"/>
    <w:rsid w:val="005B0966"/>
    <w:rsid w:val="005B795D"/>
    <w:rsid w:val="00610508"/>
    <w:rsid w:val="00613820"/>
    <w:rsid w:val="00630E2E"/>
    <w:rsid w:val="00636672"/>
    <w:rsid w:val="00645C90"/>
    <w:rsid w:val="00652248"/>
    <w:rsid w:val="00657B80"/>
    <w:rsid w:val="00675B3C"/>
    <w:rsid w:val="0069495C"/>
    <w:rsid w:val="006C6E83"/>
    <w:rsid w:val="006D340A"/>
    <w:rsid w:val="006D67F3"/>
    <w:rsid w:val="00715A1D"/>
    <w:rsid w:val="00760BB0"/>
    <w:rsid w:val="0076157A"/>
    <w:rsid w:val="00784593"/>
    <w:rsid w:val="007A00EF"/>
    <w:rsid w:val="007B19EA"/>
    <w:rsid w:val="007C0A2D"/>
    <w:rsid w:val="007C27B0"/>
    <w:rsid w:val="007D1239"/>
    <w:rsid w:val="007D1804"/>
    <w:rsid w:val="007F300B"/>
    <w:rsid w:val="008014C3"/>
    <w:rsid w:val="00806FAD"/>
    <w:rsid w:val="00810707"/>
    <w:rsid w:val="00850812"/>
    <w:rsid w:val="00876B9A"/>
    <w:rsid w:val="00886CBD"/>
    <w:rsid w:val="008933BF"/>
    <w:rsid w:val="008A10C4"/>
    <w:rsid w:val="008B0248"/>
    <w:rsid w:val="008D191D"/>
    <w:rsid w:val="008F5F33"/>
    <w:rsid w:val="0091046A"/>
    <w:rsid w:val="00926ABD"/>
    <w:rsid w:val="00947E97"/>
    <w:rsid w:val="00947F4E"/>
    <w:rsid w:val="00966D47"/>
    <w:rsid w:val="00982425"/>
    <w:rsid w:val="00992312"/>
    <w:rsid w:val="00992507"/>
    <w:rsid w:val="009C0DED"/>
    <w:rsid w:val="00A20ED6"/>
    <w:rsid w:val="00A22A44"/>
    <w:rsid w:val="00A24947"/>
    <w:rsid w:val="00A37D7F"/>
    <w:rsid w:val="00A46410"/>
    <w:rsid w:val="00A57688"/>
    <w:rsid w:val="00A842E9"/>
    <w:rsid w:val="00A84A94"/>
    <w:rsid w:val="00AA3362"/>
    <w:rsid w:val="00AC151D"/>
    <w:rsid w:val="00AD1DAA"/>
    <w:rsid w:val="00AF1E23"/>
    <w:rsid w:val="00AF7E7C"/>
    <w:rsid w:val="00AF7F81"/>
    <w:rsid w:val="00B01AFF"/>
    <w:rsid w:val="00B05CC7"/>
    <w:rsid w:val="00B27779"/>
    <w:rsid w:val="00B27E39"/>
    <w:rsid w:val="00B350D8"/>
    <w:rsid w:val="00B76763"/>
    <w:rsid w:val="00B7732B"/>
    <w:rsid w:val="00B85BE8"/>
    <w:rsid w:val="00B879F0"/>
    <w:rsid w:val="00BC25AA"/>
    <w:rsid w:val="00BF27FC"/>
    <w:rsid w:val="00C022E3"/>
    <w:rsid w:val="00C04FC4"/>
    <w:rsid w:val="00C22D17"/>
    <w:rsid w:val="00C23156"/>
    <w:rsid w:val="00C26BB2"/>
    <w:rsid w:val="00C4712D"/>
    <w:rsid w:val="00C555C9"/>
    <w:rsid w:val="00C85E96"/>
    <w:rsid w:val="00C94F55"/>
    <w:rsid w:val="00CA7D62"/>
    <w:rsid w:val="00CB07A8"/>
    <w:rsid w:val="00CD4A57"/>
    <w:rsid w:val="00D146F1"/>
    <w:rsid w:val="00D33604"/>
    <w:rsid w:val="00D37B08"/>
    <w:rsid w:val="00D437FF"/>
    <w:rsid w:val="00D5130C"/>
    <w:rsid w:val="00D62265"/>
    <w:rsid w:val="00D73770"/>
    <w:rsid w:val="00D8512E"/>
    <w:rsid w:val="00D92D28"/>
    <w:rsid w:val="00DA1E58"/>
    <w:rsid w:val="00DC1055"/>
    <w:rsid w:val="00DC722C"/>
    <w:rsid w:val="00DE4EF2"/>
    <w:rsid w:val="00DF2C0E"/>
    <w:rsid w:val="00DF49AD"/>
    <w:rsid w:val="00E0027E"/>
    <w:rsid w:val="00E04DB6"/>
    <w:rsid w:val="00E06FFB"/>
    <w:rsid w:val="00E30155"/>
    <w:rsid w:val="00E91FE1"/>
    <w:rsid w:val="00EA061C"/>
    <w:rsid w:val="00EA5E95"/>
    <w:rsid w:val="00EC5435"/>
    <w:rsid w:val="00ED4954"/>
    <w:rsid w:val="00ED5A43"/>
    <w:rsid w:val="00EE0943"/>
    <w:rsid w:val="00EE33A2"/>
    <w:rsid w:val="00F57C87"/>
    <w:rsid w:val="00F67A1C"/>
    <w:rsid w:val="00F82C5B"/>
    <w:rsid w:val="00F8555F"/>
    <w:rsid w:val="00FB2650"/>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1A551"/>
  <w15:chartTrackingRefBased/>
  <w15:docId w15:val="{7832FF14-90C1-694F-80A0-CDF61C5E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1Char">
    <w:name w:val="Heading 1 Char"/>
    <w:link w:val="Heading1"/>
    <w:rsid w:val="00806FA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06FAD"/>
    <w:rPr>
      <w:rFonts w:ascii="Arial" w:hAnsi="Arial"/>
      <w:sz w:val="32"/>
      <w:lang w:val="en-GB" w:eastAsia="en-US"/>
    </w:rPr>
  </w:style>
  <w:style w:type="paragraph" w:styleId="Revision">
    <w:name w:val="Revision"/>
    <w:hidden/>
    <w:uiPriority w:val="99"/>
    <w:semiHidden/>
    <w:rsid w:val="006C6E83"/>
    <w:rPr>
      <w:rFonts w:ascii="Times New Roman" w:hAnsi="Times New Roman"/>
      <w:lang w:val="en-GB" w:eastAsia="en-US"/>
    </w:rPr>
  </w:style>
  <w:style w:type="character" w:customStyle="1" w:styleId="B1Char">
    <w:name w:val="B1 Char"/>
    <w:link w:val="B1"/>
    <w:qFormat/>
    <w:locked/>
    <w:rsid w:val="00630E2E"/>
    <w:rPr>
      <w:rFonts w:ascii="Times New Roman" w:hAnsi="Times New Roman"/>
      <w:lang w:val="en-GB" w:eastAsia="en-US"/>
    </w:rPr>
  </w:style>
  <w:style w:type="character" w:customStyle="1" w:styleId="THChar">
    <w:name w:val="TH Char"/>
    <w:link w:val="TH"/>
    <w:qFormat/>
    <w:rsid w:val="00A24947"/>
    <w:rPr>
      <w:rFonts w:ascii="Arial" w:hAnsi="Arial"/>
      <w:b/>
      <w:lang w:val="en-GB" w:eastAsia="en-US"/>
    </w:rPr>
  </w:style>
  <w:style w:type="character" w:customStyle="1" w:styleId="TFChar">
    <w:name w:val="TF Char"/>
    <w:link w:val="TF"/>
    <w:qFormat/>
    <w:rsid w:val="00A24947"/>
    <w:rPr>
      <w:rFonts w:ascii="Arial" w:hAnsi="Arial"/>
      <w:b/>
      <w:lang w:val="en-GB" w:eastAsia="en-US"/>
    </w:rPr>
  </w:style>
  <w:style w:type="character" w:customStyle="1" w:styleId="EXCar">
    <w:name w:val="EX Car"/>
    <w:link w:val="EX"/>
    <w:locked/>
    <w:rsid w:val="00EC5435"/>
    <w:rPr>
      <w:rFonts w:ascii="Times New Roman" w:hAnsi="Times New Roman"/>
      <w:lang w:val="en-GB" w:eastAsia="en-US"/>
    </w:rPr>
  </w:style>
  <w:style w:type="character" w:customStyle="1" w:styleId="TALChar">
    <w:name w:val="TAL Char"/>
    <w:link w:val="TAL"/>
    <w:rsid w:val="00EC54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1.vsd"/><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31</TotalTime>
  <Pages>8</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A. Rodrigues (Nokia)</cp:lastModifiedBy>
  <cp:revision>6</cp:revision>
  <cp:lastPrinted>1900-01-01T01:07:36Z</cp:lastPrinted>
  <dcterms:created xsi:type="dcterms:W3CDTF">2023-08-08T23:10:00Z</dcterms:created>
  <dcterms:modified xsi:type="dcterms:W3CDTF">2023-08-09T00:29:00Z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